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CAE81E3" w:rsidR="001E41F3" w:rsidRDefault="001E41F3">
      <w:pPr>
        <w:pStyle w:val="CRCoverPage"/>
        <w:tabs>
          <w:tab w:val="right" w:pos="9639"/>
        </w:tabs>
        <w:spacing w:after="0"/>
        <w:rPr>
          <w:b/>
          <w:i/>
          <w:noProof/>
          <w:sz w:val="28"/>
        </w:rPr>
      </w:pPr>
      <w:r>
        <w:rPr>
          <w:b/>
          <w:noProof/>
          <w:sz w:val="24"/>
        </w:rPr>
        <w:t>3GPP TSG-</w:t>
      </w:r>
      <w:r w:rsidR="00A33BE9">
        <w:fldChar w:fldCharType="begin"/>
      </w:r>
      <w:r w:rsidR="00A33BE9">
        <w:instrText xml:space="preserve"> DOCPROPERTY  TSG/WGRef  \* MERGEFORMAT </w:instrText>
      </w:r>
      <w:r w:rsidR="00A33BE9">
        <w:fldChar w:fldCharType="separate"/>
      </w:r>
      <w:r w:rsidR="00CB02C7">
        <w:rPr>
          <w:rFonts w:hint="eastAsia"/>
          <w:b/>
          <w:noProof/>
          <w:sz w:val="24"/>
          <w:lang w:eastAsia="zh-CN"/>
        </w:rPr>
        <w:t>RAN WG2</w:t>
      </w:r>
      <w:r w:rsidR="00A33BE9">
        <w:rPr>
          <w:b/>
          <w:noProof/>
          <w:sz w:val="24"/>
          <w:lang w:eastAsia="zh-CN"/>
        </w:rPr>
        <w:fldChar w:fldCharType="end"/>
      </w:r>
      <w:r w:rsidR="00C66BA2">
        <w:rPr>
          <w:b/>
          <w:noProof/>
          <w:sz w:val="24"/>
        </w:rPr>
        <w:t xml:space="preserve"> </w:t>
      </w:r>
      <w:r>
        <w:rPr>
          <w:b/>
          <w:noProof/>
          <w:sz w:val="24"/>
        </w:rPr>
        <w:t>Meeting #</w:t>
      </w:r>
      <w:r w:rsidR="00A33BE9">
        <w:fldChar w:fldCharType="begin"/>
      </w:r>
      <w:r w:rsidR="00A33BE9">
        <w:instrText xml:space="preserve"> DOCPROPERTY  MtgSeq  \* MERGEFORMAT </w:instrText>
      </w:r>
      <w:r w:rsidR="00A33BE9">
        <w:fldChar w:fldCharType="separate"/>
      </w:r>
      <w:r w:rsidR="00CB02C7">
        <w:rPr>
          <w:rFonts w:hint="eastAsia"/>
          <w:b/>
          <w:noProof/>
          <w:sz w:val="24"/>
          <w:lang w:eastAsia="zh-CN"/>
        </w:rPr>
        <w:t>112</w:t>
      </w:r>
      <w:r w:rsidR="00CB02C7">
        <w:rPr>
          <w:rFonts w:hint="eastAsia"/>
          <w:lang w:eastAsia="zh-CN"/>
        </w:rPr>
        <w:t xml:space="preserve"> </w:t>
      </w:r>
      <w:r w:rsidR="00A33BE9">
        <w:rPr>
          <w:lang w:eastAsia="zh-CN"/>
        </w:rPr>
        <w:fldChar w:fldCharType="end"/>
      </w:r>
      <w:r w:rsidR="00A33BE9">
        <w:fldChar w:fldCharType="begin"/>
      </w:r>
      <w:r w:rsidR="00A33BE9">
        <w:instrText xml:space="preserve"> DOCPROPERTY  MtgTitle  \* MERGEFORMAT </w:instrText>
      </w:r>
      <w:r w:rsidR="00A33BE9">
        <w:fldChar w:fldCharType="separate"/>
      </w:r>
      <w:r w:rsidR="00CB02C7">
        <w:rPr>
          <w:rFonts w:hint="eastAsia"/>
          <w:b/>
          <w:noProof/>
          <w:sz w:val="24"/>
          <w:lang w:eastAsia="zh-CN"/>
        </w:rPr>
        <w:t>electronic</w:t>
      </w:r>
      <w:r w:rsidR="00A33BE9">
        <w:rPr>
          <w:b/>
          <w:noProof/>
          <w:sz w:val="24"/>
          <w:lang w:eastAsia="zh-CN"/>
        </w:rPr>
        <w:fldChar w:fldCharType="end"/>
      </w:r>
      <w:r>
        <w:rPr>
          <w:b/>
          <w:i/>
          <w:noProof/>
          <w:sz w:val="28"/>
        </w:rPr>
        <w:tab/>
      </w:r>
      <w:r w:rsidR="00A33BE9">
        <w:fldChar w:fldCharType="begin"/>
      </w:r>
      <w:r w:rsidR="00A33BE9">
        <w:instrText xml:space="preserve"> DOCPROPERTY  Tdoc#  \* MERGEFORMAT </w:instrText>
      </w:r>
      <w:r w:rsidR="00A33BE9">
        <w:fldChar w:fldCharType="separate"/>
      </w:r>
      <w:r w:rsidR="00960DAA" w:rsidRPr="00960DAA">
        <w:t xml:space="preserve"> </w:t>
      </w:r>
      <w:r w:rsidR="00960DAA" w:rsidRPr="00960DAA">
        <w:rPr>
          <w:b/>
          <w:i/>
          <w:noProof/>
          <w:sz w:val="28"/>
        </w:rPr>
        <w:t>R2-20</w:t>
      </w:r>
      <w:r w:rsidR="00376174" w:rsidRPr="00376174">
        <w:rPr>
          <w:b/>
          <w:i/>
          <w:noProof/>
          <w:sz w:val="28"/>
        </w:rPr>
        <w:t>11192</w:t>
      </w:r>
      <w:r w:rsidR="00A33BE9">
        <w:rPr>
          <w:b/>
          <w:i/>
          <w:noProof/>
          <w:sz w:val="28"/>
        </w:rPr>
        <w:fldChar w:fldCharType="end"/>
      </w:r>
    </w:p>
    <w:p w14:paraId="7CB45193" w14:textId="06F38394" w:rsidR="001E41F3" w:rsidRDefault="00A33BE9" w:rsidP="005E2C44">
      <w:pPr>
        <w:pStyle w:val="CRCoverPage"/>
        <w:outlineLvl w:val="0"/>
        <w:rPr>
          <w:b/>
          <w:noProof/>
          <w:sz w:val="24"/>
        </w:rPr>
      </w:pPr>
      <w:r>
        <w:fldChar w:fldCharType="begin"/>
      </w:r>
      <w:r>
        <w:instrText xml:space="preserve"> DOCPROPERTY  Location  \* MERGEFORMAT </w:instrText>
      </w:r>
      <w:r>
        <w:fldChar w:fldCharType="separate"/>
      </w:r>
      <w:r w:rsidR="00CB02C7">
        <w:rPr>
          <w:rFonts w:hint="eastAsia"/>
          <w:b/>
          <w:noProof/>
          <w:sz w:val="24"/>
          <w:lang w:eastAsia="zh-CN"/>
        </w:rPr>
        <w:t>Online</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C35E4D">
        <w:rPr>
          <w:rFonts w:hint="eastAsia"/>
          <w:b/>
          <w:noProof/>
          <w:sz w:val="24"/>
          <w:lang w:eastAsia="zh-CN"/>
        </w:rPr>
        <w:t>November</w:t>
      </w:r>
      <w:r>
        <w:rPr>
          <w:b/>
          <w:noProof/>
          <w:sz w:val="24"/>
          <w:lang w:eastAsia="zh-CN"/>
        </w:rPr>
        <w:fldChar w:fldCharType="end"/>
      </w:r>
      <w:r>
        <w:fldChar w:fldCharType="begin"/>
      </w:r>
      <w:r>
        <w:instrText xml:space="preserve"> DOCPROPERTY  StartDate  \* MERGEFORMAT </w:instrText>
      </w:r>
      <w:r>
        <w:fldChar w:fldCharType="separate"/>
      </w:r>
      <w:r w:rsidR="00C35E4D">
        <w:rPr>
          <w:b/>
          <w:noProof/>
          <w:sz w:val="24"/>
        </w:rPr>
        <w:t xml:space="preserve"> </w:t>
      </w:r>
      <w:r w:rsidR="00C35E4D">
        <w:rPr>
          <w:rFonts w:hint="eastAsia"/>
          <w:b/>
          <w:noProof/>
          <w:sz w:val="24"/>
          <w:lang w:eastAsia="zh-CN"/>
        </w:rPr>
        <w:t>2</w:t>
      </w:r>
      <w:r w:rsidR="00960DAA">
        <w:rPr>
          <w:rFonts w:hint="eastAsia"/>
          <w:b/>
          <w:noProof/>
          <w:sz w:val="24"/>
          <w:lang w:eastAsia="zh-CN"/>
        </w:rPr>
        <w:t>nd</w:t>
      </w:r>
      <w:r>
        <w:rPr>
          <w:b/>
          <w:noProof/>
          <w:sz w:val="24"/>
          <w:lang w:eastAsia="zh-CN"/>
        </w:rPr>
        <w:fldChar w:fldCharType="end"/>
      </w:r>
      <w:r w:rsidR="00C35E4D">
        <w:rPr>
          <w:b/>
          <w:noProof/>
          <w:sz w:val="24"/>
        </w:rPr>
        <w:t xml:space="preserve"> - </w:t>
      </w:r>
      <w:r>
        <w:fldChar w:fldCharType="begin"/>
      </w:r>
      <w:r>
        <w:instrText xml:space="preserve"> DOCPROPERTY  EndDate  \* MERGEFORMAT </w:instrText>
      </w:r>
      <w:r>
        <w:fldChar w:fldCharType="separate"/>
      </w:r>
      <w:r w:rsidR="00C35E4D">
        <w:rPr>
          <w:rFonts w:hint="eastAsia"/>
          <w:b/>
          <w:noProof/>
          <w:sz w:val="24"/>
          <w:lang w:eastAsia="zh-CN"/>
        </w:rPr>
        <w:t>13th</w:t>
      </w:r>
      <w:r>
        <w:rPr>
          <w:b/>
          <w:noProof/>
          <w:sz w:val="24"/>
          <w:lang w:eastAsia="zh-CN"/>
        </w:rPr>
        <w:fldChar w:fldCharType="end"/>
      </w:r>
      <w:r w:rsidR="00C35E4D">
        <w:rPr>
          <w:b/>
          <w:noProof/>
          <w:sz w:val="24"/>
        </w:rPr>
        <w:t xml:space="preserve">, </w:t>
      </w:r>
      <w:r w:rsidR="00C35E4D">
        <w:rPr>
          <w:rFonts w:hint="eastAsia"/>
          <w:b/>
          <w:noProof/>
          <w:sz w:val="24"/>
          <w:lang w:eastAsia="zh-CN"/>
        </w:rPr>
        <w:t>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45EC" w:rsidR="001E41F3" w:rsidRPr="00410371" w:rsidRDefault="00A33BE9" w:rsidP="00CB02C7">
            <w:pPr>
              <w:pStyle w:val="CRCoverPage"/>
              <w:spacing w:after="0"/>
              <w:jc w:val="right"/>
              <w:rPr>
                <w:b/>
                <w:noProof/>
                <w:sz w:val="28"/>
              </w:rPr>
            </w:pPr>
            <w:r>
              <w:fldChar w:fldCharType="begin"/>
            </w:r>
            <w:r>
              <w:instrText xml:space="preserve"> DOCPROPERTY  Spec#  \* MERGEFORMAT </w:instrText>
            </w:r>
            <w:r>
              <w:fldChar w:fldCharType="separate"/>
            </w:r>
            <w:r w:rsidR="00CB02C7">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B77AE" w:rsidR="001E41F3" w:rsidRPr="00410371" w:rsidRDefault="00F5466D" w:rsidP="005A09A5">
            <w:pPr>
              <w:pStyle w:val="CRCoverPage"/>
              <w:spacing w:after="0"/>
              <w:jc w:val="center"/>
              <w:rPr>
                <w:noProof/>
                <w:lang w:eastAsia="zh-CN"/>
              </w:rPr>
            </w:pPr>
            <w:fldSimple w:instr=" DOCPROPERTY  Cr#  \* MERGEFORMAT ">
              <w:r w:rsidR="005A09A5">
                <w:rPr>
                  <w:rFonts w:hint="eastAsia"/>
                  <w:b/>
                  <w:noProof/>
                  <w:sz w:val="28"/>
                  <w:lang w:eastAsia="zh-CN"/>
                </w:rPr>
                <w:t>2058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F77CE" w:rsidR="001E41F3" w:rsidRPr="00410371" w:rsidRDefault="00AD008B" w:rsidP="00960DAA">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A20E3" w:rsidR="001E41F3" w:rsidRPr="00410371" w:rsidRDefault="00A33BE9" w:rsidP="00CB02C7">
            <w:pPr>
              <w:pStyle w:val="CRCoverPage"/>
              <w:spacing w:after="0"/>
              <w:jc w:val="center"/>
              <w:rPr>
                <w:noProof/>
                <w:sz w:val="28"/>
              </w:rPr>
            </w:pPr>
            <w:r>
              <w:fldChar w:fldCharType="begin"/>
            </w:r>
            <w:r>
              <w:instrText xml:space="preserve"> DOCPROPERTY  Version  \* MERGEFORMAT </w:instrText>
            </w:r>
            <w:r>
              <w:fldChar w:fldCharType="separate"/>
            </w:r>
            <w:r w:rsidR="00CB02C7">
              <w:rPr>
                <w:rFonts w:hint="eastAsia"/>
                <w:b/>
                <w:noProof/>
                <w:sz w:val="28"/>
                <w:lang w:eastAsia="zh-CN"/>
              </w:rPr>
              <w:t>15.1</w:t>
            </w:r>
            <w:r w:rsidR="008E51B0">
              <w:rPr>
                <w:rFonts w:hint="eastAsia"/>
                <w:b/>
                <w:noProof/>
                <w:sz w:val="28"/>
                <w:lang w:eastAsia="zh-CN"/>
              </w:rPr>
              <w:t>1</w:t>
            </w:r>
            <w:r w:rsidR="00CB02C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4C2C" w:rsidR="00F25D98" w:rsidRDefault="00382349" w:rsidP="001E41F3">
            <w:pPr>
              <w:pStyle w:val="CRCoverPage"/>
              <w:spacing w:after="0"/>
              <w:jc w:val="center"/>
              <w:rPr>
                <w:b/>
                <w:caps/>
                <w:noProof/>
              </w:rPr>
            </w:pPr>
            <w:r w:rsidRPr="00382349">
              <w:rPr>
                <w:rFonts w:ascii="Times New Roman" w:eastAsia="Times New Roman" w:hAnsi="Times New Roman"/>
                <w:b/>
                <w:caps/>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9AF7E" w:rsidR="001E41F3" w:rsidRDefault="00746715" w:rsidP="00382349">
            <w:pPr>
              <w:pStyle w:val="CRCoverPage"/>
              <w:spacing w:after="0"/>
              <w:ind w:left="100"/>
              <w:rPr>
                <w:noProof/>
              </w:rPr>
            </w:pPr>
            <w:r w:rsidRPr="00746715">
              <w:t>Corrections on the configurations of HARQ-ACK spatial bund</w:t>
            </w:r>
            <w:r w:rsidR="00FB0CB3">
              <w:rPr>
                <w:rFonts w:hint="eastAsia"/>
                <w:lang w:eastAsia="zh-CN"/>
              </w:rPr>
              <w:t>l</w:t>
            </w:r>
            <w:r w:rsidRPr="00746715">
              <w:t>ing and CBG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B5EA6" w:rsidR="001E41F3" w:rsidRDefault="00A33BE9" w:rsidP="00382349">
            <w:pPr>
              <w:pStyle w:val="CRCoverPage"/>
              <w:spacing w:after="0"/>
              <w:ind w:left="100"/>
              <w:rPr>
                <w:noProof/>
              </w:rPr>
            </w:pPr>
            <w:r>
              <w:fldChar w:fldCharType="begin"/>
            </w:r>
            <w:r>
              <w:instrText xml:space="preserve"> DOCPROPERTY  SourceIfWg  \* MERGEFORMAT </w:instrText>
            </w:r>
            <w:r>
              <w:fldChar w:fldCharType="separate"/>
            </w:r>
            <w:r w:rsidR="00382349">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82F4F" w:rsidR="001E41F3" w:rsidRDefault="00A33BE9" w:rsidP="00382349">
            <w:pPr>
              <w:pStyle w:val="CRCoverPage"/>
              <w:spacing w:after="0"/>
              <w:ind w:left="100"/>
              <w:rPr>
                <w:noProof/>
              </w:rPr>
            </w:pPr>
            <w:r>
              <w:fldChar w:fldCharType="begin"/>
            </w:r>
            <w:r>
              <w:instrText xml:space="preserve"> DOCPROPERTY  SourceIfTsg  \* MERGEFORMAT </w:instrText>
            </w:r>
            <w:r>
              <w:fldChar w:fldCharType="separate"/>
            </w:r>
            <w:r w:rsidR="00382349">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OLE_LINK3"/>
        <w:bookmarkStart w:id="3" w:name="OLE_LINK4"/>
        <w:tc>
          <w:tcPr>
            <w:tcW w:w="3686" w:type="dxa"/>
            <w:gridSpan w:val="5"/>
            <w:shd w:val="pct30" w:color="FFFF00" w:fill="auto"/>
          </w:tcPr>
          <w:p w14:paraId="115414A3" w14:textId="45B43961" w:rsidR="001E41F3" w:rsidRPr="00307A0B" w:rsidRDefault="008F3789" w:rsidP="00382349">
            <w:pPr>
              <w:pStyle w:val="CRCoverPage"/>
              <w:spacing w:after="0"/>
              <w:ind w:left="100"/>
              <w:rPr>
                <w:rFonts w:cs="Arial"/>
                <w:noProof/>
              </w:rPr>
            </w:pPr>
            <w:r w:rsidRPr="00DE77D3">
              <w:rPr>
                <w:rFonts w:cs="Arial"/>
              </w:rPr>
              <w:fldChar w:fldCharType="begin"/>
            </w:r>
            <w:r w:rsidRPr="00DE77D3">
              <w:rPr>
                <w:rFonts w:cs="Arial"/>
              </w:rPr>
              <w:instrText xml:space="preserve"> DOCPROPERTY  RelatedWis  \* MERGEFORMAT </w:instrText>
            </w:r>
            <w:r w:rsidRPr="00DE77D3">
              <w:rPr>
                <w:rFonts w:cs="Arial"/>
              </w:rPr>
              <w:fldChar w:fldCharType="separate"/>
            </w:r>
            <w:proofErr w:type="spellStart"/>
            <w:r w:rsidR="00382349" w:rsidRPr="00307A0B">
              <w:rPr>
                <w:rFonts w:eastAsia="Times New Roman" w:cs="Arial"/>
                <w:lang w:eastAsia="ja-JP"/>
              </w:rPr>
              <w:t>NR_newRAT</w:t>
            </w:r>
            <w:proofErr w:type="spellEnd"/>
            <w:r w:rsidR="00382349" w:rsidRPr="00307A0B">
              <w:rPr>
                <w:rFonts w:eastAsia="Times New Roman" w:cs="Arial"/>
                <w:lang w:eastAsia="ja-JP"/>
              </w:rPr>
              <w:t>-Core</w:t>
            </w:r>
            <w:r w:rsidRPr="00DE77D3">
              <w:rPr>
                <w:rFonts w:cs="Arial"/>
                <w:noProof/>
              </w:rPr>
              <w:fldChar w:fldCharType="end"/>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E2382" w:rsidR="001E41F3" w:rsidRDefault="00A33BE9" w:rsidP="00382349">
            <w:pPr>
              <w:pStyle w:val="CRCoverPage"/>
              <w:spacing w:after="0"/>
              <w:ind w:left="100"/>
              <w:rPr>
                <w:noProof/>
              </w:rPr>
            </w:pPr>
            <w:r>
              <w:fldChar w:fldCharType="begin"/>
            </w:r>
            <w:r>
              <w:instrText xml:space="preserve"> DOCPROPERTY  ResDate  \* MERGEFORMAT </w:instrText>
            </w:r>
            <w:r>
              <w:fldChar w:fldCharType="separate"/>
            </w:r>
            <w:r w:rsidR="00382349">
              <w:rPr>
                <w:rFonts w:hint="eastAsia"/>
                <w:noProof/>
                <w:lang w:eastAsia="zh-CN"/>
              </w:rPr>
              <w:t>2020-10-19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80E56" w:rsidR="001E41F3" w:rsidRDefault="00A33BE9" w:rsidP="00382349">
            <w:pPr>
              <w:pStyle w:val="CRCoverPage"/>
              <w:spacing w:after="0"/>
              <w:ind w:left="100" w:right="-609"/>
              <w:rPr>
                <w:b/>
                <w:noProof/>
              </w:rPr>
            </w:pPr>
            <w:r>
              <w:fldChar w:fldCharType="begin"/>
            </w:r>
            <w:r>
              <w:instrText xml:space="preserve"> DOCPROPERTY  Cat  \* MERGEFORMAT </w:instrText>
            </w:r>
            <w:r>
              <w:fldChar w:fldCharType="separate"/>
            </w:r>
            <w:r w:rsidR="00382349">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EDA73" w:rsidR="001E41F3" w:rsidRDefault="00A33BE9" w:rsidP="00382349">
            <w:pPr>
              <w:pStyle w:val="CRCoverPage"/>
              <w:spacing w:after="0"/>
              <w:ind w:left="100"/>
              <w:rPr>
                <w:noProof/>
              </w:rPr>
            </w:pPr>
            <w:r>
              <w:fldChar w:fldCharType="begin"/>
            </w:r>
            <w:r>
              <w:instrText xml:space="preserve"> DOCPROPERTY  Release  \* MERGEFORMAT </w:instrText>
            </w:r>
            <w:r>
              <w:fldChar w:fldCharType="separate"/>
            </w:r>
            <w:r w:rsidR="00382349">
              <w:rPr>
                <w:rFonts w:hint="eastAsia"/>
                <w:noProof/>
                <w:lang w:eastAsia="zh-CN"/>
              </w:rPr>
              <w:t>Rel-15</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AB3AC" w14:textId="0E24CAC2" w:rsidR="0075286C" w:rsidRDefault="00482FB4" w:rsidP="00307A0B">
            <w:pPr>
              <w:widowControl w:val="0"/>
              <w:spacing w:after="0"/>
              <w:jc w:val="both"/>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1</w:t>
            </w:r>
            <w:r>
              <w:rPr>
                <w:rFonts w:ascii="Arial" w:eastAsia="宋体" w:hAnsi="Arial" w:cs="Arial" w:hint="eastAsia"/>
                <w:lang w:val="en-US" w:eastAsia="zh-CN"/>
              </w:rPr>
              <w:t>）</w:t>
            </w:r>
            <w:r w:rsidR="0075286C">
              <w:rPr>
                <w:rFonts w:ascii="Arial" w:eastAsia="宋体" w:hAnsi="Arial" w:cs="Arial" w:hint="eastAsia"/>
                <w:lang w:val="en-US" w:eastAsia="zh-CN"/>
              </w:rPr>
              <w:t>According to RAN1#91, the following conclusion has been made:</w:t>
            </w:r>
          </w:p>
          <w:p w14:paraId="311B9E8F" w14:textId="77777777" w:rsidR="0075286C" w:rsidRPr="00E96A2C" w:rsidRDefault="0075286C" w:rsidP="00960DAA">
            <w:pPr>
              <w:spacing w:after="0"/>
              <w:ind w:leftChars="250" w:left="1220" w:hanging="720"/>
              <w:rPr>
                <w:rFonts w:ascii="Arial" w:eastAsia="Batang" w:hAnsi="Arial" w:cs="Arial"/>
                <w:lang w:eastAsia="ko-KR"/>
              </w:rPr>
            </w:pPr>
            <w:r w:rsidRPr="00E96A2C">
              <w:rPr>
                <w:rFonts w:ascii="Arial" w:eastAsia="Batang" w:hAnsi="Arial" w:cs="Arial"/>
                <w:u w:val="single"/>
                <w:lang w:eastAsia="ko-KR"/>
              </w:rPr>
              <w:t>Conclusion</w:t>
            </w:r>
            <w:r w:rsidRPr="00E96A2C">
              <w:rPr>
                <w:rFonts w:ascii="Arial" w:eastAsia="Batang" w:hAnsi="Arial" w:cs="Arial"/>
                <w:lang w:eastAsia="ko-KR"/>
              </w:rPr>
              <w:t>:</w:t>
            </w:r>
          </w:p>
          <w:p w14:paraId="0B9E9BF5" w14:textId="77777777" w:rsidR="0075286C" w:rsidRPr="00E96A2C" w:rsidRDefault="0075286C" w:rsidP="00307A0B">
            <w:pPr>
              <w:numPr>
                <w:ilvl w:val="0"/>
                <w:numId w:val="1"/>
              </w:numPr>
              <w:spacing w:after="0"/>
              <w:ind w:leftChars="250" w:left="860"/>
              <w:jc w:val="both"/>
              <w:rPr>
                <w:rFonts w:ascii="Arial" w:eastAsia="Batang" w:hAnsi="Arial" w:cs="Arial"/>
                <w:lang w:eastAsia="ko-KR"/>
              </w:rPr>
            </w:pPr>
            <w:r w:rsidRPr="00E96A2C">
              <w:rPr>
                <w:rFonts w:ascii="Arial" w:eastAsia="Batang" w:hAnsi="Arial" w:cs="Arial"/>
                <w:lang w:eastAsia="ko-KR"/>
              </w:rPr>
              <w:t xml:space="preserve">In Rel-15, there is no consensus to support spatial domain HARQ-ACK bundling when a UE is configured with CBG </w:t>
            </w:r>
          </w:p>
          <w:p w14:paraId="5A6705F8" w14:textId="1293C9C9" w:rsidR="00E50CCF" w:rsidRPr="004D67EC" w:rsidRDefault="0098650D" w:rsidP="00E50CCF">
            <w:pPr>
              <w:pStyle w:val="CRCoverPage"/>
              <w:spacing w:after="0"/>
              <w:ind w:leftChars="250" w:left="500"/>
              <w:rPr>
                <w:rFonts w:eastAsia="宋体" w:cs="Arial"/>
                <w:lang w:val="en-US" w:eastAsia="zh-CN"/>
              </w:rPr>
            </w:pPr>
            <w:r>
              <w:rPr>
                <w:rFonts w:eastAsia="宋体" w:cs="Arial" w:hint="eastAsia"/>
                <w:lang w:val="en-US" w:eastAsia="zh-CN"/>
              </w:rPr>
              <w:t xml:space="preserve">As a result the current RAN1 specification does not specify the UE behavior when the spatial bundling of HARQ-ACKs and the CBG transmission for any PDSCH serving cell within the corresponding cell group are configured </w:t>
            </w:r>
            <w:r>
              <w:rPr>
                <w:rFonts w:eastAsia="宋体" w:cs="Arial"/>
                <w:lang w:val="en-US" w:eastAsia="zh-CN"/>
              </w:rPr>
              <w:t>simultaneously</w:t>
            </w:r>
            <w:r>
              <w:rPr>
                <w:rFonts w:eastAsia="宋体" w:cs="Arial" w:hint="eastAsia"/>
                <w:lang w:val="en-US" w:eastAsia="zh-CN"/>
              </w:rPr>
              <w:t xml:space="preserve">. However, such </w:t>
            </w:r>
            <w:r>
              <w:rPr>
                <w:rFonts w:eastAsia="宋体" w:cs="Arial"/>
                <w:lang w:val="en-US" w:eastAsia="zh-CN"/>
              </w:rPr>
              <w:t>configuration</w:t>
            </w:r>
            <w:r>
              <w:rPr>
                <w:rFonts w:eastAsia="宋体" w:cs="Arial" w:hint="eastAsia"/>
                <w:lang w:val="en-US" w:eastAsia="zh-CN"/>
              </w:rPr>
              <w:t xml:space="preserve"> restriction is not reflected in the current specification.</w:t>
            </w:r>
          </w:p>
          <w:p w14:paraId="708AA7DE" w14:textId="266B0EF4" w:rsidR="00482FB4" w:rsidRPr="004F2642" w:rsidRDefault="00482FB4" w:rsidP="00960DAA">
            <w:pPr>
              <w:pStyle w:val="CRCoverPage"/>
              <w:spacing w:after="0"/>
              <w:ind w:left="500" w:hangingChars="250" w:hanging="500"/>
              <w:rPr>
                <w:rFonts w:eastAsia="宋体" w:cs="Arial"/>
                <w:lang w:val="en-US" w:eastAsia="zh-CN"/>
              </w:rPr>
            </w:pPr>
            <w:r>
              <w:rPr>
                <w:rFonts w:eastAsia="宋体" w:cs="Arial" w:hint="eastAsia"/>
                <w:lang w:val="en-US" w:eastAsia="zh-CN"/>
              </w:rPr>
              <w:t>（</w:t>
            </w:r>
            <w:r>
              <w:rPr>
                <w:rFonts w:eastAsia="宋体" w:cs="Arial" w:hint="eastAsia"/>
                <w:lang w:val="en-US" w:eastAsia="zh-CN"/>
              </w:rPr>
              <w:t>2</w:t>
            </w:r>
            <w:r>
              <w:rPr>
                <w:rFonts w:eastAsia="宋体" w:cs="Arial" w:hint="eastAsia"/>
                <w:lang w:val="en-US" w:eastAsia="zh-CN"/>
              </w:rPr>
              <w:t>）</w:t>
            </w:r>
            <w:r w:rsidRPr="00482FB4">
              <w:rPr>
                <w:rFonts w:eastAsia="宋体" w:cs="Arial"/>
                <w:lang w:val="en-US" w:eastAsia="zh-CN"/>
              </w:rPr>
              <w:t>maxNrofSRS-ResourceSets-1</w:t>
            </w:r>
            <w:r w:rsidRPr="00482FB4">
              <w:rPr>
                <w:rFonts w:eastAsia="宋体" w:cs="Arial" w:hint="eastAsia"/>
                <w:lang w:val="en-US" w:eastAsia="zh-CN"/>
              </w:rPr>
              <w:t xml:space="preserve"> is the maximum number </w:t>
            </w:r>
            <w:r>
              <w:rPr>
                <w:rFonts w:eastAsia="宋体" w:cs="Arial" w:hint="eastAsia"/>
                <w:lang w:val="en-US" w:eastAsia="zh-CN"/>
              </w:rPr>
              <w:t xml:space="preserve">of SRS </w:t>
            </w:r>
            <w:r w:rsidRPr="00482FB4">
              <w:rPr>
                <w:rFonts w:eastAsia="宋体" w:cs="Arial" w:hint="eastAsia"/>
                <w:lang w:val="en-US" w:eastAsia="zh-CN"/>
              </w:rPr>
              <w:t>resource</w:t>
            </w:r>
            <w:r w:rsidR="007215B6">
              <w:rPr>
                <w:rFonts w:eastAsia="宋体" w:cs="Arial" w:hint="eastAsia"/>
                <w:lang w:val="en-US" w:eastAsia="zh-CN"/>
              </w:rPr>
              <w:t xml:space="preserve"> minus 1</w:t>
            </w:r>
            <w:r w:rsidR="00D55787">
              <w:rPr>
                <w:rFonts w:eastAsia="宋体" w:cs="Arial" w:hint="eastAsia"/>
                <w:lang w:val="en-US" w:eastAsia="zh-CN"/>
              </w:rPr>
              <w:t>, but not the maximum number of SRS resource in an SRS resource set</w:t>
            </w:r>
            <w:r w:rsidR="007215B6">
              <w:rPr>
                <w:rFonts w:eastAsia="宋体" w:cs="Arial" w:hint="eastAsia"/>
                <w:lang w:val="en-US" w:eastAsia="zh-CN"/>
              </w:rPr>
              <w:t xml:space="preserve"> minus-1</w:t>
            </w:r>
            <w:r w:rsidR="00D55787">
              <w:rPr>
                <w:rFonts w:eastAsia="宋体"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06B501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46124" w14:textId="15E686F6" w:rsidR="008534AA" w:rsidRPr="008534AA" w:rsidRDefault="008534AA" w:rsidP="008534AA">
            <w:pPr>
              <w:widowControl w:val="0"/>
              <w:adjustRightInd w:val="0"/>
              <w:snapToGrid w:val="0"/>
              <w:spacing w:after="0"/>
              <w:ind w:left="500" w:hangingChars="250" w:hanging="500"/>
              <w:jc w:val="both"/>
              <w:rPr>
                <w:rFonts w:ascii="Arial" w:eastAsia="宋体" w:hAnsi="Arial"/>
                <w:lang w:val="en-US" w:eastAsia="zh-CN"/>
              </w:rPr>
            </w:pPr>
            <w:r>
              <w:rPr>
                <w:rFonts w:ascii="Arial" w:eastAsia="宋体" w:hAnsi="Arial" w:hint="eastAsia"/>
                <w:lang w:eastAsia="zh-CN"/>
              </w:rPr>
              <w:t>（</w:t>
            </w:r>
            <w:r>
              <w:rPr>
                <w:rFonts w:ascii="Arial" w:eastAsia="宋体" w:hAnsi="Arial" w:hint="eastAsia"/>
                <w:lang w:eastAsia="zh-CN"/>
              </w:rPr>
              <w:t>1</w:t>
            </w:r>
            <w:r>
              <w:rPr>
                <w:rFonts w:ascii="Arial" w:eastAsia="宋体" w:hAnsi="Arial" w:hint="eastAsia"/>
                <w:lang w:eastAsia="zh-CN"/>
              </w:rPr>
              <w:t>）</w:t>
            </w:r>
            <w:r w:rsidR="004D67EC" w:rsidRPr="008534AA">
              <w:rPr>
                <w:rFonts w:ascii="Arial" w:eastAsia="宋体" w:hAnsi="Arial"/>
                <w:lang w:val="en-US" w:eastAsia="zh-CN"/>
              </w:rPr>
              <w:t xml:space="preserve">Add the </w:t>
            </w:r>
            <w:r w:rsidR="00D30C26">
              <w:rPr>
                <w:rFonts w:ascii="Arial" w:eastAsia="宋体" w:hAnsi="Arial" w:hint="eastAsia"/>
                <w:lang w:val="en-US" w:eastAsia="zh-CN"/>
              </w:rPr>
              <w:t>clarification</w:t>
            </w:r>
            <w:r w:rsidR="004D67EC" w:rsidRPr="008534AA">
              <w:rPr>
                <w:rFonts w:ascii="Arial" w:eastAsia="宋体" w:hAnsi="Arial"/>
                <w:lang w:val="en-US" w:eastAsia="zh-CN"/>
              </w:rPr>
              <w:t xml:space="preserve"> “Network does not configure for a UE both spatial bundling of HARQ ACKs and </w:t>
            </w:r>
            <w:proofErr w:type="spellStart"/>
            <w:r w:rsidR="004D67EC" w:rsidRPr="008534AA">
              <w:rPr>
                <w:rFonts w:ascii="Arial" w:eastAsia="宋体" w:hAnsi="Arial"/>
                <w:i/>
                <w:lang w:val="en-US" w:eastAsia="zh-CN"/>
              </w:rPr>
              <w:t>codeBlockGroupTransmission</w:t>
            </w:r>
            <w:proofErr w:type="spellEnd"/>
            <w:r w:rsidR="004D67EC" w:rsidRPr="008534AA">
              <w:rPr>
                <w:rFonts w:ascii="Arial" w:eastAsia="宋体" w:hAnsi="Arial"/>
                <w:lang w:val="en-US" w:eastAsia="zh-CN"/>
              </w:rPr>
              <w:t xml:space="preserve"> within the same cell group.” in the field descriptions of the </w:t>
            </w:r>
            <w:r w:rsidRPr="008534AA">
              <w:rPr>
                <w:rFonts w:ascii="Arial" w:eastAsia="宋体" w:hAnsi="Arial" w:hint="eastAsia"/>
                <w:lang w:val="en-US" w:eastAsia="zh-CN"/>
              </w:rPr>
              <w:t xml:space="preserve">following </w:t>
            </w:r>
            <w:r w:rsidR="004D67EC" w:rsidRPr="008534AA">
              <w:rPr>
                <w:rFonts w:ascii="Arial" w:eastAsia="宋体" w:hAnsi="Arial"/>
                <w:lang w:val="en-US" w:eastAsia="zh-CN"/>
              </w:rPr>
              <w:t>filed</w:t>
            </w:r>
            <w:r w:rsidRPr="008534AA">
              <w:rPr>
                <w:rFonts w:ascii="Arial" w:eastAsia="宋体" w:hAnsi="Arial" w:hint="eastAsia"/>
                <w:lang w:val="en-US" w:eastAsia="zh-CN"/>
              </w:rPr>
              <w:t>:</w:t>
            </w:r>
            <w:r w:rsidR="004D67EC" w:rsidRPr="008534AA">
              <w:rPr>
                <w:rFonts w:ascii="Arial" w:eastAsia="宋体" w:hAnsi="Arial"/>
                <w:lang w:val="en-US" w:eastAsia="zh-CN"/>
              </w:rPr>
              <w:t xml:space="preserve"> </w:t>
            </w:r>
          </w:p>
          <w:p w14:paraId="1371A0F2" w14:textId="77777777" w:rsidR="008534AA" w:rsidRDefault="004D67EC" w:rsidP="008534AA">
            <w:pPr>
              <w:pStyle w:val="af2"/>
              <w:widowControl w:val="0"/>
              <w:numPr>
                <w:ilvl w:val="0"/>
                <w:numId w:val="9"/>
              </w:numPr>
              <w:adjustRightInd w:val="0"/>
              <w:snapToGrid w:val="0"/>
              <w:spacing w:after="0"/>
              <w:ind w:firstLineChars="0"/>
              <w:jc w:val="both"/>
              <w:rPr>
                <w:rFonts w:ascii="Arial" w:eastAsia="宋体" w:hAnsi="Arial"/>
                <w:lang w:val="en-US" w:eastAsia="zh-CN"/>
              </w:rPr>
            </w:pPr>
            <w:proofErr w:type="spellStart"/>
            <w:r w:rsidRPr="008534AA">
              <w:rPr>
                <w:rFonts w:ascii="Arial" w:eastAsia="宋体" w:hAnsi="Arial"/>
                <w:i/>
                <w:lang w:val="en-US" w:eastAsia="zh-CN"/>
              </w:rPr>
              <w:t>harq</w:t>
            </w:r>
            <w:proofErr w:type="spellEnd"/>
            <w:r w:rsidRPr="008534AA">
              <w:rPr>
                <w:rFonts w:ascii="Arial" w:eastAsia="宋体" w:hAnsi="Arial"/>
                <w:i/>
                <w:lang w:val="en-US" w:eastAsia="zh-CN"/>
              </w:rPr>
              <w:t>-ACK-</w:t>
            </w:r>
            <w:proofErr w:type="spellStart"/>
            <w:r w:rsidRPr="008534AA">
              <w:rPr>
                <w:rFonts w:ascii="Arial" w:eastAsia="宋体" w:hAnsi="Arial"/>
                <w:i/>
                <w:lang w:val="en-US" w:eastAsia="zh-CN"/>
              </w:rPr>
              <w:t>SpatialBundlingPUCCH</w:t>
            </w:r>
            <w:proofErr w:type="spellEnd"/>
          </w:p>
          <w:p w14:paraId="6BD7C312" w14:textId="77777777" w:rsidR="008534AA" w:rsidRDefault="004D67EC" w:rsidP="008534AA">
            <w:pPr>
              <w:pStyle w:val="af2"/>
              <w:widowControl w:val="0"/>
              <w:numPr>
                <w:ilvl w:val="0"/>
                <w:numId w:val="9"/>
              </w:numPr>
              <w:adjustRightInd w:val="0"/>
              <w:snapToGrid w:val="0"/>
              <w:spacing w:after="0"/>
              <w:ind w:firstLineChars="0"/>
              <w:jc w:val="both"/>
              <w:rPr>
                <w:rFonts w:ascii="Arial" w:eastAsia="宋体" w:hAnsi="Arial"/>
                <w:lang w:val="en-US" w:eastAsia="zh-CN"/>
              </w:rPr>
            </w:pPr>
            <w:proofErr w:type="spellStart"/>
            <w:r w:rsidRPr="008534AA">
              <w:rPr>
                <w:rFonts w:ascii="Arial" w:eastAsia="宋体" w:hAnsi="Arial"/>
                <w:i/>
                <w:lang w:val="en-US" w:eastAsia="zh-CN"/>
              </w:rPr>
              <w:t>harq</w:t>
            </w:r>
            <w:proofErr w:type="spellEnd"/>
            <w:r w:rsidRPr="008534AA">
              <w:rPr>
                <w:rFonts w:ascii="Arial" w:eastAsia="宋体" w:hAnsi="Arial"/>
                <w:i/>
                <w:lang w:val="en-US" w:eastAsia="zh-CN"/>
              </w:rPr>
              <w:t>-ACK-</w:t>
            </w:r>
            <w:proofErr w:type="spellStart"/>
            <w:r w:rsidRPr="008534AA">
              <w:rPr>
                <w:rFonts w:ascii="Arial" w:eastAsia="宋体" w:hAnsi="Arial"/>
                <w:i/>
                <w:lang w:val="en-US" w:eastAsia="zh-CN"/>
              </w:rPr>
              <w:t>SpatialBundlingPUSCH</w:t>
            </w:r>
            <w:proofErr w:type="spellEnd"/>
            <w:r w:rsidRPr="008534AA">
              <w:rPr>
                <w:rFonts w:ascii="Arial" w:eastAsia="宋体" w:hAnsi="Arial"/>
                <w:lang w:val="en-US" w:eastAsia="zh-CN"/>
              </w:rPr>
              <w:t xml:space="preserve"> </w:t>
            </w:r>
          </w:p>
          <w:p w14:paraId="0E5FC772" w14:textId="36270C89" w:rsidR="0075286C" w:rsidRPr="008534AA" w:rsidRDefault="004D67EC" w:rsidP="008534AA">
            <w:pPr>
              <w:pStyle w:val="af2"/>
              <w:widowControl w:val="0"/>
              <w:numPr>
                <w:ilvl w:val="0"/>
                <w:numId w:val="9"/>
              </w:numPr>
              <w:adjustRightInd w:val="0"/>
              <w:snapToGrid w:val="0"/>
              <w:spacing w:after="0"/>
              <w:ind w:firstLineChars="0"/>
              <w:jc w:val="both"/>
              <w:rPr>
                <w:rFonts w:ascii="Arial" w:eastAsia="宋体" w:hAnsi="Arial"/>
                <w:lang w:val="en-US" w:eastAsia="zh-CN"/>
              </w:rPr>
            </w:pPr>
            <w:proofErr w:type="spellStart"/>
            <w:r w:rsidRPr="008534AA">
              <w:rPr>
                <w:rFonts w:ascii="Arial" w:eastAsia="宋体" w:hAnsi="Arial"/>
                <w:i/>
                <w:lang w:val="en-US" w:eastAsia="zh-CN"/>
              </w:rPr>
              <w:t>codeBlockGroupTransmission</w:t>
            </w:r>
            <w:proofErr w:type="spellEnd"/>
          </w:p>
          <w:p w14:paraId="263D08C7" w14:textId="58E68265" w:rsidR="00D55787" w:rsidRPr="00D55787" w:rsidRDefault="00D55787" w:rsidP="00307A0B">
            <w:pPr>
              <w:widowControl w:val="0"/>
              <w:adjustRightInd w:val="0"/>
              <w:snapToGrid w:val="0"/>
              <w:spacing w:after="0"/>
              <w:ind w:left="500" w:hangingChars="250" w:hanging="500"/>
              <w:jc w:val="both"/>
              <w:rPr>
                <w:rFonts w:ascii="Arial" w:eastAsia="宋体" w:hAnsi="Arial"/>
                <w:lang w:val="en-US" w:eastAsia="zh-CN"/>
              </w:rPr>
            </w:pPr>
            <w:r w:rsidRPr="00D55787">
              <w:rPr>
                <w:rFonts w:ascii="Arial" w:eastAsia="宋体" w:hAnsi="Arial" w:hint="eastAsia"/>
                <w:lang w:val="en-US" w:eastAsia="zh-CN"/>
              </w:rPr>
              <w:t>（</w:t>
            </w:r>
            <w:r w:rsidRPr="00D55787">
              <w:rPr>
                <w:rFonts w:ascii="Arial" w:eastAsia="宋体" w:hAnsi="Arial" w:hint="eastAsia"/>
                <w:lang w:val="en-US" w:eastAsia="zh-CN"/>
              </w:rPr>
              <w:t>2</w:t>
            </w:r>
            <w:r w:rsidRPr="00D55787">
              <w:rPr>
                <w:rFonts w:ascii="Arial" w:eastAsia="宋体" w:hAnsi="Arial" w:hint="eastAsia"/>
                <w:lang w:val="en-US" w:eastAsia="zh-CN"/>
              </w:rPr>
              <w:t>）</w:t>
            </w:r>
            <w:r>
              <w:rPr>
                <w:rFonts w:ascii="Arial" w:eastAsia="宋体" w:hAnsi="Arial" w:hint="eastAsia"/>
                <w:lang w:val="en-US" w:eastAsia="zh-CN"/>
              </w:rPr>
              <w:t>Delete</w:t>
            </w:r>
            <w:r w:rsidR="007F5DBD">
              <w:rPr>
                <w:rFonts w:ascii="Arial" w:eastAsia="宋体" w:hAnsi="Arial" w:hint="eastAsia"/>
                <w:lang w:val="en-US" w:eastAsia="zh-CN"/>
              </w:rPr>
              <w:t xml:space="preserve"> </w:t>
            </w:r>
            <w:r w:rsidR="007F5DBD">
              <w:rPr>
                <w:rFonts w:ascii="Arial" w:eastAsia="宋体" w:hAnsi="Arial"/>
                <w:lang w:val="en-US" w:eastAsia="zh-CN"/>
              </w:rPr>
              <w:t>”</w:t>
            </w:r>
            <w:r>
              <w:rPr>
                <w:rFonts w:ascii="Arial" w:eastAsia="宋体" w:hAnsi="Arial" w:hint="eastAsia"/>
                <w:lang w:val="en-US" w:eastAsia="zh-CN"/>
              </w:rPr>
              <w:t>in an SRS resource set</w:t>
            </w:r>
            <w:r w:rsidR="007F5DBD">
              <w:rPr>
                <w:rFonts w:ascii="Arial" w:eastAsia="宋体" w:hAnsi="Arial"/>
                <w:lang w:val="en-US" w:eastAsia="zh-CN"/>
              </w:rPr>
              <w:t>”</w:t>
            </w:r>
            <w:r w:rsidR="004D67EC">
              <w:rPr>
                <w:rFonts w:ascii="Arial" w:eastAsia="宋体" w:hAnsi="Arial" w:hint="eastAsia"/>
                <w:lang w:val="en-US" w:eastAsia="zh-CN"/>
              </w:rPr>
              <w:t xml:space="preserve"> </w:t>
            </w:r>
            <w:r>
              <w:rPr>
                <w:rFonts w:ascii="Arial" w:eastAsia="宋体" w:hAnsi="Arial" w:hint="eastAsia"/>
                <w:lang w:val="en-US" w:eastAsia="zh-CN"/>
              </w:rPr>
              <w:t xml:space="preserve">from the definitions of </w:t>
            </w:r>
            <w:proofErr w:type="spellStart"/>
            <w:r w:rsidRPr="00D55787">
              <w:rPr>
                <w:rFonts w:ascii="Arial" w:eastAsia="宋体" w:hAnsi="Arial"/>
                <w:lang w:val="en-US" w:eastAsia="zh-CN"/>
              </w:rPr>
              <w:t>maxNrofSRS</w:t>
            </w:r>
            <w:proofErr w:type="spellEnd"/>
            <w:r w:rsidRPr="00D55787">
              <w:rPr>
                <w:rFonts w:ascii="Arial" w:eastAsia="宋体" w:hAnsi="Arial"/>
                <w:lang w:val="en-US" w:eastAsia="zh-CN"/>
              </w:rPr>
              <w:t>-</w:t>
            </w:r>
            <w:r w:rsidR="008534AA">
              <w:rPr>
                <w:rFonts w:ascii="Arial" w:eastAsia="宋体" w:hAnsi="Arial" w:hint="eastAsia"/>
                <w:lang w:val="en-US" w:eastAsia="zh-CN"/>
              </w:rPr>
              <w:t xml:space="preserve"> </w:t>
            </w:r>
            <w:r w:rsidRPr="00D55787">
              <w:rPr>
                <w:rFonts w:ascii="Arial" w:eastAsia="宋体" w:hAnsi="Arial"/>
                <w:lang w:val="en-US" w:eastAsia="zh-CN"/>
              </w:rPr>
              <w:t>ResourceSets-1</w:t>
            </w:r>
            <w:r w:rsidR="00960DAA">
              <w:rPr>
                <w:rFonts w:ascii="Arial" w:eastAsia="宋体" w:hAnsi="Arial" w:hint="eastAsia"/>
                <w:lang w:val="en-US" w:eastAsia="zh-CN"/>
              </w:rPr>
              <w:t xml:space="preserve"> </w:t>
            </w:r>
            <w:r w:rsidR="002D63BF">
              <w:rPr>
                <w:rFonts w:ascii="Arial" w:eastAsia="宋体" w:hAnsi="Arial" w:hint="eastAsia"/>
                <w:lang w:val="en-US" w:eastAsia="zh-CN"/>
              </w:rPr>
              <w:t>in 6.4</w:t>
            </w:r>
            <w:r w:rsidR="00960DAA">
              <w:rPr>
                <w:rFonts w:ascii="Arial" w:eastAsia="宋体" w:hAnsi="Arial" w:hint="eastAsia"/>
                <w:lang w:val="en-US" w:eastAsia="zh-CN"/>
              </w:rPr>
              <w:t>.</w:t>
            </w:r>
          </w:p>
          <w:p w14:paraId="0B731504" w14:textId="77777777" w:rsidR="0075286C" w:rsidRDefault="0075286C" w:rsidP="00307A0B">
            <w:pPr>
              <w:pStyle w:val="CRCoverPage"/>
              <w:spacing w:after="0"/>
              <w:rPr>
                <w:b/>
              </w:rPr>
            </w:pPr>
            <w:r>
              <w:rPr>
                <w:b/>
              </w:rPr>
              <w:t>Impact analysis</w:t>
            </w:r>
          </w:p>
          <w:p w14:paraId="58FA018F" w14:textId="77777777" w:rsidR="0075286C" w:rsidRDefault="0075286C" w:rsidP="00307A0B">
            <w:pPr>
              <w:pStyle w:val="CRCoverPage"/>
              <w:spacing w:after="0"/>
            </w:pPr>
            <w:r>
              <w:rPr>
                <w:u w:val="single"/>
              </w:rPr>
              <w:t>Impacted architecture options</w:t>
            </w:r>
            <w:r>
              <w:t xml:space="preserve">: </w:t>
            </w:r>
          </w:p>
          <w:p w14:paraId="3D5B7218" w14:textId="0F578A1F" w:rsidR="0075286C" w:rsidRDefault="0075286C" w:rsidP="00307A0B">
            <w:pPr>
              <w:pStyle w:val="CRCoverPage"/>
              <w:spacing w:after="0"/>
              <w:rPr>
                <w:rFonts w:eastAsia="宋体"/>
                <w:lang w:val="it-IT" w:eastAsia="zh-CN"/>
              </w:rPr>
            </w:pPr>
            <w:r w:rsidRPr="0075286C">
              <w:rPr>
                <w:rFonts w:eastAsia="宋体" w:hint="eastAsia"/>
                <w:lang w:val="it-IT" w:eastAsia="zh-CN"/>
              </w:rPr>
              <w:t>NR</w:t>
            </w:r>
            <w:r w:rsidRPr="0075286C">
              <w:rPr>
                <w:lang w:val="it-IT"/>
              </w:rPr>
              <w:t xml:space="preserve"> SA, </w:t>
            </w:r>
            <w:r w:rsidR="002D63BF">
              <w:rPr>
                <w:rFonts w:eastAsia="宋体" w:hint="eastAsia"/>
                <w:lang w:val="it-IT" w:eastAsia="zh-CN"/>
              </w:rPr>
              <w:t>MR-DC</w:t>
            </w:r>
          </w:p>
          <w:p w14:paraId="100F752A" w14:textId="77777777" w:rsidR="00960DAA" w:rsidRPr="00371D25" w:rsidRDefault="00960DAA" w:rsidP="00307A0B">
            <w:pPr>
              <w:pStyle w:val="CRCoverPage"/>
              <w:spacing w:after="0"/>
              <w:rPr>
                <w:lang w:val="it-IT" w:eastAsia="zh-CN"/>
              </w:rPr>
            </w:pPr>
          </w:p>
          <w:p w14:paraId="7834E65F" w14:textId="77777777" w:rsidR="0075286C" w:rsidRDefault="0075286C" w:rsidP="00307A0B">
            <w:pPr>
              <w:pStyle w:val="CRCoverPage"/>
              <w:spacing w:after="0"/>
            </w:pPr>
            <w:r>
              <w:rPr>
                <w:u w:val="single"/>
              </w:rPr>
              <w:t>Impacted functionality</w:t>
            </w:r>
            <w:r>
              <w:t xml:space="preserve">: </w:t>
            </w:r>
          </w:p>
          <w:p w14:paraId="05E47BE8" w14:textId="2C5A908B" w:rsidR="0075286C" w:rsidRDefault="0075286C" w:rsidP="00307A0B">
            <w:pPr>
              <w:pStyle w:val="CRCoverPage"/>
              <w:spacing w:after="0"/>
              <w:rPr>
                <w:lang w:eastAsia="zh-CN"/>
              </w:rPr>
            </w:pPr>
            <w:r>
              <w:rPr>
                <w:lang w:eastAsia="zh-CN"/>
              </w:rPr>
              <w:t>L</w:t>
            </w:r>
            <w:r w:rsidR="002D63BF">
              <w:rPr>
                <w:rFonts w:hint="eastAsia"/>
                <w:lang w:eastAsia="zh-CN"/>
              </w:rPr>
              <w:t>1</w:t>
            </w:r>
            <w:r>
              <w:rPr>
                <w:rFonts w:hint="eastAsia"/>
                <w:lang w:eastAsia="zh-CN"/>
              </w:rPr>
              <w:t xml:space="preserve"> parameters</w:t>
            </w:r>
          </w:p>
          <w:p w14:paraId="3C0E819B" w14:textId="77777777" w:rsidR="00960DAA" w:rsidRDefault="00960DAA" w:rsidP="00307A0B">
            <w:pPr>
              <w:pStyle w:val="CRCoverPage"/>
              <w:spacing w:after="0"/>
              <w:rPr>
                <w:rFonts w:eastAsia="宋体"/>
                <w:lang w:val="en-US" w:eastAsia="zh-CN"/>
              </w:rPr>
            </w:pPr>
          </w:p>
          <w:p w14:paraId="29722CD4" w14:textId="77777777" w:rsidR="0075286C" w:rsidRPr="0075286C" w:rsidRDefault="0075286C" w:rsidP="00307A0B">
            <w:pPr>
              <w:pStyle w:val="CRCoverPage"/>
              <w:spacing w:after="0"/>
            </w:pPr>
            <w:r w:rsidRPr="0075286C">
              <w:rPr>
                <w:u w:val="single"/>
              </w:rPr>
              <w:t>Inter-operability</w:t>
            </w:r>
            <w:r w:rsidRPr="0075286C">
              <w:t xml:space="preserve">: </w:t>
            </w:r>
          </w:p>
          <w:p w14:paraId="48D6251B" w14:textId="77777777" w:rsidR="0075286C" w:rsidRDefault="0075286C" w:rsidP="00307A0B">
            <w:pPr>
              <w:pStyle w:val="CRCoverPage"/>
              <w:numPr>
                <w:ilvl w:val="0"/>
                <w:numId w:val="2"/>
              </w:numPr>
              <w:tabs>
                <w:tab w:val="left" w:pos="384"/>
              </w:tabs>
              <w:spacing w:after="0"/>
              <w:ind w:left="384" w:hanging="284"/>
              <w:rPr>
                <w:rFonts w:eastAsia="宋体"/>
                <w:lang w:val="en-US" w:eastAsia="zh-CN"/>
              </w:rPr>
            </w:pPr>
            <w:r w:rsidRPr="0075286C">
              <w:t>If the network is implemented according to the CR and the UE is not,</w:t>
            </w:r>
            <w:r w:rsidRPr="0075286C">
              <w:rPr>
                <w:rFonts w:eastAsia="宋体" w:cs="Arial" w:hint="eastAsia"/>
                <w:lang w:val="en-US" w:eastAsia="zh-CN"/>
              </w:rPr>
              <w:t xml:space="preserve"> </w:t>
            </w:r>
            <w:r w:rsidRPr="0075286C">
              <w:rPr>
                <w:rFonts w:cs="Arial" w:hint="eastAsia"/>
                <w:noProof/>
                <w:lang w:val="en-US" w:eastAsia="zh-CN"/>
              </w:rPr>
              <w:t>there is no i</w:t>
            </w:r>
            <w:r w:rsidRPr="0075286C">
              <w:rPr>
                <w:rFonts w:cs="Arial"/>
                <w:noProof/>
                <w:lang w:val="en-US" w:eastAsia="zh-CN"/>
              </w:rPr>
              <w:t>n</w:t>
            </w:r>
            <w:r w:rsidRPr="0075286C">
              <w:rPr>
                <w:rFonts w:cs="Arial" w:hint="eastAsia"/>
                <w:noProof/>
                <w:lang w:val="en-US" w:eastAsia="zh-CN"/>
              </w:rPr>
              <w:t>ter-operability problem</w:t>
            </w:r>
          </w:p>
          <w:p w14:paraId="31C656EC" w14:textId="4CEAABDF" w:rsidR="001E41F3" w:rsidRPr="00251541" w:rsidRDefault="0075286C" w:rsidP="00251541">
            <w:pPr>
              <w:pStyle w:val="CRCoverPage"/>
              <w:numPr>
                <w:ilvl w:val="0"/>
                <w:numId w:val="2"/>
              </w:numPr>
              <w:tabs>
                <w:tab w:val="left" w:pos="384"/>
              </w:tabs>
              <w:spacing w:after="0"/>
              <w:ind w:left="384" w:hanging="284"/>
              <w:rPr>
                <w:lang w:eastAsia="zh-CN"/>
              </w:rPr>
            </w:pPr>
            <w:r w:rsidRPr="0075286C">
              <w:rPr>
                <w:rFonts w:hint="eastAsia"/>
              </w:rPr>
              <w:lastRenderedPageBreak/>
              <w:t>If the UE is implemented according to the CR and the network is not,</w:t>
            </w:r>
            <w:r w:rsidRPr="0075286C">
              <w:rPr>
                <w:rFonts w:hint="eastAsia"/>
                <w:lang w:eastAsia="zh-CN"/>
              </w:rPr>
              <w:t xml:space="preserve"> </w:t>
            </w:r>
            <w:r w:rsidR="00251541" w:rsidRPr="00251541">
              <w:rPr>
                <w:rFonts w:hint="eastAsia"/>
                <w:lang w:val="en-US" w:eastAsia="zh-CN"/>
              </w:rPr>
              <w:t>spatial bundling of HARQ-ACKs and CBG transmissions for any PDSCH serving cell within the corresponding cell group may be simultaneously configured</w:t>
            </w:r>
            <w:r w:rsidR="0098650D" w:rsidRPr="004D67EC">
              <w:rPr>
                <w:lang w:val="en-US" w:eastAsia="zh-CN"/>
              </w:rPr>
              <w:t>, in which case the UE behavior is not clearly specified</w:t>
            </w:r>
            <w:r w:rsidR="00251541" w:rsidRPr="00251541">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690AE96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3479A" w14:textId="1B4D0ACF" w:rsidR="002178C8" w:rsidRPr="00D55787" w:rsidRDefault="0023578F" w:rsidP="0023578F">
            <w:pPr>
              <w:pStyle w:val="CRCoverPage"/>
              <w:numPr>
                <w:ilvl w:val="0"/>
                <w:numId w:val="6"/>
              </w:numPr>
              <w:spacing w:after="0"/>
              <w:rPr>
                <w:noProof/>
              </w:rPr>
            </w:pPr>
            <w:r>
              <w:rPr>
                <w:rFonts w:eastAsia="宋体" w:hint="eastAsia"/>
                <w:lang w:val="en-US" w:eastAsia="zh-CN"/>
              </w:rPr>
              <w:t>Unforeseeable UE behavior if s</w:t>
            </w:r>
            <w:r w:rsidR="00251541">
              <w:rPr>
                <w:rFonts w:eastAsia="宋体" w:hint="eastAsia"/>
                <w:lang w:val="en-US" w:eastAsia="zh-CN"/>
              </w:rPr>
              <w:t>pa</w:t>
            </w:r>
            <w:r w:rsidR="0014698D">
              <w:rPr>
                <w:rFonts w:eastAsia="宋体" w:hint="eastAsia"/>
                <w:lang w:val="en-US" w:eastAsia="zh-CN"/>
              </w:rPr>
              <w:t>tial b</w:t>
            </w:r>
            <w:r w:rsidR="002178C8" w:rsidRPr="002178C8">
              <w:rPr>
                <w:rFonts w:eastAsia="宋体" w:hint="eastAsia"/>
                <w:lang w:val="en-US" w:eastAsia="zh-CN"/>
              </w:rPr>
              <w:t>und</w:t>
            </w:r>
            <w:r w:rsidR="0014698D">
              <w:rPr>
                <w:rFonts w:eastAsia="宋体" w:hint="eastAsia"/>
                <w:lang w:val="en-US" w:eastAsia="zh-CN"/>
              </w:rPr>
              <w:t>l</w:t>
            </w:r>
            <w:r w:rsidR="002178C8" w:rsidRPr="002178C8">
              <w:rPr>
                <w:rFonts w:eastAsia="宋体" w:hint="eastAsia"/>
                <w:lang w:val="en-US" w:eastAsia="zh-CN"/>
              </w:rPr>
              <w:t>ing of HARQ-ACK</w:t>
            </w:r>
            <w:r w:rsidR="00BE224F">
              <w:rPr>
                <w:rFonts w:eastAsia="宋体" w:hint="eastAsia"/>
                <w:lang w:val="en-US" w:eastAsia="zh-CN"/>
              </w:rPr>
              <w:t>s</w:t>
            </w:r>
            <w:r w:rsidR="002178C8" w:rsidRPr="002178C8">
              <w:rPr>
                <w:rFonts w:eastAsia="宋体" w:hint="eastAsia"/>
                <w:lang w:val="en-US" w:eastAsia="zh-CN"/>
              </w:rPr>
              <w:t xml:space="preserve"> and CBG transmissions for any PDSCH serving cell within the corresponding cell group </w:t>
            </w:r>
            <w:r>
              <w:rPr>
                <w:rFonts w:eastAsia="宋体" w:hint="eastAsia"/>
                <w:lang w:val="en-US" w:eastAsia="zh-CN"/>
              </w:rPr>
              <w:t xml:space="preserve">is </w:t>
            </w:r>
            <w:r w:rsidR="002178C8" w:rsidRPr="002178C8">
              <w:rPr>
                <w:rFonts w:eastAsia="宋体" w:hint="eastAsia"/>
                <w:lang w:val="en-US" w:eastAsia="zh-CN"/>
              </w:rPr>
              <w:t>simultaneously configured</w:t>
            </w:r>
            <w:r w:rsidR="00D55787">
              <w:rPr>
                <w:rFonts w:eastAsia="宋体" w:hint="eastAsia"/>
                <w:lang w:val="en-US" w:eastAsia="zh-CN"/>
              </w:rPr>
              <w:t>.</w:t>
            </w:r>
          </w:p>
          <w:p w14:paraId="5C4BEB44" w14:textId="3B16692B" w:rsidR="00D55787" w:rsidRDefault="00D55787" w:rsidP="00307A0B">
            <w:pPr>
              <w:pStyle w:val="CRCoverPage"/>
              <w:numPr>
                <w:ilvl w:val="0"/>
                <w:numId w:val="6"/>
              </w:numPr>
              <w:spacing w:after="0"/>
              <w:ind w:left="459" w:hanging="357"/>
              <w:rPr>
                <w:noProof/>
              </w:rPr>
            </w:pPr>
            <w:r>
              <w:rPr>
                <w:rFonts w:eastAsia="宋体"/>
                <w:lang w:eastAsia="zh-CN"/>
              </w:rPr>
              <w:t>T</w:t>
            </w:r>
            <w:r>
              <w:rPr>
                <w:rFonts w:eastAsia="宋体" w:hint="eastAsia"/>
                <w:lang w:eastAsia="zh-CN"/>
              </w:rPr>
              <w:t xml:space="preserve">he definition of </w:t>
            </w:r>
            <w:r w:rsidRPr="00D55787">
              <w:rPr>
                <w:rFonts w:eastAsia="宋体"/>
                <w:lang w:val="en-US" w:eastAsia="zh-CN"/>
              </w:rPr>
              <w:t>maxNrofSRS-ResourceSets-1</w:t>
            </w:r>
            <w:r>
              <w:rPr>
                <w:rFonts w:eastAsia="宋体" w:hint="eastAsia"/>
                <w:lang w:val="en-US" w:eastAsia="zh-CN"/>
              </w:rPr>
              <w:t xml:space="preserv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83B13" w:rsidR="001E41F3" w:rsidRDefault="0075286C">
            <w:pPr>
              <w:pStyle w:val="CRCoverPage"/>
              <w:spacing w:after="0"/>
              <w:ind w:left="100"/>
              <w:rPr>
                <w:noProof/>
                <w:lang w:eastAsia="zh-CN"/>
              </w:rPr>
            </w:pPr>
            <w:r>
              <w:rPr>
                <w:rFonts w:hint="eastAsia"/>
                <w:noProof/>
                <w:lang w:eastAsia="zh-CN"/>
              </w:rPr>
              <w:t>6.3.2</w:t>
            </w:r>
            <w:r w:rsidR="002D63BF">
              <w:rPr>
                <w:rFonts w:hint="eastAsia"/>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A2115" w:rsidR="001E41F3" w:rsidRPr="0075286C" w:rsidRDefault="0075286C">
            <w:pPr>
              <w:pStyle w:val="CRCoverPage"/>
              <w:spacing w:after="0"/>
              <w:jc w:val="center"/>
              <w:rPr>
                <w:b/>
                <w:caps/>
                <w:noProof/>
                <w:lang w:eastAsia="zh-CN"/>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C05CD" w:rsidR="001E41F3" w:rsidRDefault="0075286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CD003" w:rsidR="001E41F3" w:rsidRDefault="0075286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6C43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9F4F3A" w14:textId="77777777" w:rsidR="0075286C" w:rsidRDefault="0075286C">
      <w:pPr>
        <w:rPr>
          <w:noProof/>
          <w:lang w:eastAsia="zh-CN"/>
        </w:rPr>
      </w:pPr>
    </w:p>
    <w:p w14:paraId="72084C0F" w14:textId="77777777" w:rsidR="00590B57" w:rsidRPr="00590B57" w:rsidRDefault="00590B57">
      <w:pPr>
        <w:rPr>
          <w:noProof/>
          <w:lang w:val="en-US" w:eastAsia="zh-CN"/>
        </w:rPr>
        <w:sectPr w:rsidR="00590B57" w:rsidRPr="00590B57">
          <w:headerReference w:type="even" r:id="rId13"/>
          <w:footnotePr>
            <w:numRestart w:val="eachSect"/>
          </w:footnotePr>
          <w:pgSz w:w="11907" w:h="16840" w:code="9"/>
          <w:pgMar w:top="1418" w:right="1134" w:bottom="1134" w:left="1134" w:header="680" w:footer="567" w:gutter="0"/>
          <w:cols w:space="720"/>
        </w:sectPr>
      </w:pPr>
    </w:p>
    <w:p w14:paraId="67F89DDD" w14:textId="77777777" w:rsidR="00960DAA" w:rsidRPr="003E0D4C" w:rsidRDefault="00960DAA" w:rsidP="00960DAA">
      <w:pPr>
        <w:pStyle w:val="Note-Boxed"/>
        <w:jc w:val="center"/>
        <w:rPr>
          <w:rFonts w:ascii="Times New Roman" w:eastAsiaTheme="minorEastAsia" w:hAnsi="Times New Roman" w:cs="Times New Roman"/>
          <w:lang w:val="en-US" w:eastAsia="zh-CN"/>
        </w:rPr>
      </w:pPr>
      <w:bookmarkStart w:id="4" w:name="_Toc52495271"/>
      <w:bookmarkStart w:id="5" w:name="_Toc46489437"/>
      <w:bookmarkStart w:id="6" w:name="_Toc46449650"/>
      <w:bookmarkStart w:id="7" w:name="_Toc36513592"/>
      <w:bookmarkStart w:id="8" w:name="_Toc36220172"/>
      <w:bookmarkStart w:id="9" w:name="_Toc36219496"/>
      <w:bookmarkStart w:id="10" w:name="_Toc29321313"/>
      <w:bookmarkStart w:id="11" w:name="_Toc20425917"/>
      <w:r>
        <w:rPr>
          <w:rFonts w:ascii="Times New Roman" w:eastAsia="宋体" w:hAnsi="Times New Roman" w:cs="Times New Roman" w:hint="eastAsia"/>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4"/>
    <w:bookmarkEnd w:id="5"/>
    <w:bookmarkEnd w:id="6"/>
    <w:bookmarkEnd w:id="7"/>
    <w:bookmarkEnd w:id="8"/>
    <w:bookmarkEnd w:id="9"/>
    <w:bookmarkEnd w:id="10"/>
    <w:bookmarkEnd w:id="11"/>
    <w:p w14:paraId="38D82540" w14:textId="77777777" w:rsidR="00746715" w:rsidRPr="00746715" w:rsidRDefault="00746715" w:rsidP="00746715">
      <w:pPr>
        <w:keepNext/>
        <w:keepLines/>
        <w:overflowPunct w:val="0"/>
        <w:autoSpaceDE w:val="0"/>
        <w:autoSpaceDN w:val="0"/>
        <w:adjustRightInd w:val="0"/>
        <w:spacing w:before="120"/>
        <w:ind w:left="1134" w:hanging="1134"/>
        <w:outlineLvl w:val="2"/>
        <w:rPr>
          <w:rFonts w:ascii="Arial" w:eastAsia="Times New Roman" w:hAnsi="Arial"/>
          <w:sz w:val="28"/>
          <w:lang w:eastAsia="x-none"/>
        </w:rPr>
      </w:pPr>
      <w:r w:rsidRPr="00746715">
        <w:rPr>
          <w:rFonts w:ascii="Arial" w:eastAsia="Times New Roman" w:hAnsi="Arial"/>
          <w:sz w:val="28"/>
          <w:lang w:eastAsia="x-none"/>
        </w:rPr>
        <w:t>6.3.2</w:t>
      </w:r>
      <w:r w:rsidRPr="00746715">
        <w:rPr>
          <w:rFonts w:ascii="Arial" w:eastAsia="Times New Roman" w:hAnsi="Arial"/>
          <w:sz w:val="28"/>
          <w:lang w:eastAsia="x-none"/>
        </w:rPr>
        <w:tab/>
        <w:t>Radio resource control information elements</w:t>
      </w:r>
    </w:p>
    <w:p w14:paraId="40EEB4A5" w14:textId="77777777" w:rsidR="00FB0CB3" w:rsidRPr="00FB0CB3" w:rsidRDefault="00FB0CB3" w:rsidP="00FB0CB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2" w:name="_Toc52495397"/>
      <w:bookmarkStart w:id="13" w:name="_Toc46489563"/>
      <w:bookmarkStart w:id="14" w:name="_Toc46449776"/>
      <w:bookmarkStart w:id="15" w:name="_Toc36513718"/>
      <w:bookmarkStart w:id="16" w:name="_Toc36220298"/>
      <w:bookmarkStart w:id="17" w:name="_Toc36219622"/>
      <w:bookmarkStart w:id="18" w:name="_Toc29321439"/>
      <w:bookmarkStart w:id="19" w:name="_Toc20426043"/>
      <w:bookmarkStart w:id="20" w:name="_Toc46489559"/>
      <w:bookmarkStart w:id="21" w:name="_Toc46449772"/>
      <w:bookmarkStart w:id="22" w:name="_Toc36513714"/>
      <w:bookmarkStart w:id="23" w:name="_Toc36220294"/>
      <w:bookmarkStart w:id="24" w:name="_Toc36219618"/>
      <w:bookmarkStart w:id="25" w:name="_Toc29321435"/>
      <w:bookmarkStart w:id="26" w:name="_Toc20426039"/>
      <w:r w:rsidRPr="00FB0CB3">
        <w:rPr>
          <w:rFonts w:ascii="Arial" w:eastAsia="Times New Roman" w:hAnsi="Arial"/>
          <w:sz w:val="24"/>
          <w:lang w:eastAsia="x-none"/>
        </w:rPr>
        <w:t>–</w:t>
      </w:r>
      <w:r w:rsidRPr="00FB0CB3">
        <w:rPr>
          <w:rFonts w:ascii="Arial" w:eastAsia="Times New Roman" w:hAnsi="Arial"/>
          <w:sz w:val="24"/>
          <w:lang w:eastAsia="x-none"/>
        </w:rPr>
        <w:tab/>
      </w:r>
      <w:proofErr w:type="spellStart"/>
      <w:r w:rsidRPr="00FB0CB3">
        <w:rPr>
          <w:rFonts w:ascii="Arial" w:eastAsia="Times New Roman" w:hAnsi="Arial"/>
          <w:i/>
          <w:sz w:val="24"/>
          <w:lang w:eastAsia="x-none"/>
        </w:rPr>
        <w:t>PhysicalCellGroupConfig</w:t>
      </w:r>
      <w:proofErr w:type="spellEnd"/>
    </w:p>
    <w:p w14:paraId="2094EFFD" w14:textId="77777777" w:rsidR="00FB0CB3" w:rsidRPr="00FB0CB3" w:rsidRDefault="00FB0CB3" w:rsidP="00FB0CB3">
      <w:pPr>
        <w:overflowPunct w:val="0"/>
        <w:autoSpaceDE w:val="0"/>
        <w:autoSpaceDN w:val="0"/>
        <w:adjustRightInd w:val="0"/>
        <w:rPr>
          <w:rFonts w:eastAsia="Times New Roman"/>
          <w:lang w:eastAsia="ja-JP"/>
        </w:rPr>
      </w:pPr>
      <w:r w:rsidRPr="00FB0CB3">
        <w:rPr>
          <w:rFonts w:eastAsia="Times New Roman"/>
          <w:lang w:eastAsia="ja-JP"/>
        </w:rPr>
        <w:t xml:space="preserve">The IE </w:t>
      </w:r>
      <w:proofErr w:type="spellStart"/>
      <w:r w:rsidRPr="00FB0CB3">
        <w:rPr>
          <w:rFonts w:eastAsia="Times New Roman"/>
          <w:i/>
          <w:lang w:eastAsia="ja-JP"/>
        </w:rPr>
        <w:t>PhysicalCellGroupConfig</w:t>
      </w:r>
      <w:proofErr w:type="spellEnd"/>
      <w:r w:rsidRPr="00FB0CB3">
        <w:rPr>
          <w:rFonts w:eastAsia="Times New Roman"/>
          <w:lang w:eastAsia="ja-JP"/>
        </w:rPr>
        <w:t xml:space="preserve"> is used to configure cell-group specific L1 parameters.</w:t>
      </w:r>
    </w:p>
    <w:p w14:paraId="0CC792C8" w14:textId="77777777" w:rsidR="00FB0CB3" w:rsidRPr="00FB0CB3" w:rsidRDefault="00FB0CB3" w:rsidP="00FB0CB3">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FB0CB3">
        <w:rPr>
          <w:rFonts w:ascii="Arial" w:eastAsia="Times New Roman" w:hAnsi="Arial" w:cs="Arial"/>
          <w:b/>
          <w:i/>
          <w:lang w:eastAsia="x-none"/>
        </w:rPr>
        <w:t>PhysicalCellGroupConfig</w:t>
      </w:r>
      <w:proofErr w:type="spellEnd"/>
      <w:r w:rsidRPr="00FB0CB3">
        <w:rPr>
          <w:rFonts w:ascii="Arial" w:eastAsia="Times New Roman" w:hAnsi="Arial" w:cs="Arial"/>
          <w:b/>
          <w:lang w:eastAsia="x-none"/>
        </w:rPr>
        <w:t xml:space="preserve"> information element</w:t>
      </w:r>
    </w:p>
    <w:p w14:paraId="5F56BC4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ASN1START</w:t>
      </w:r>
    </w:p>
    <w:p w14:paraId="1D81BD6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TAG-PHYSICALCELLGROUPCONFIG-START</w:t>
      </w:r>
    </w:p>
    <w:p w14:paraId="154C929B"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A10AE4"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7" w:name="_Hlk515947660"/>
      <w:r w:rsidRPr="00FB0CB3">
        <w:rPr>
          <w:rFonts w:ascii="Courier New" w:eastAsia="Times New Roman" w:hAnsi="Courier New" w:cs="Courier New"/>
          <w:noProof/>
          <w:sz w:val="16"/>
          <w:lang w:eastAsia="en-GB"/>
        </w:rPr>
        <w:t>PhysicalCellGroupConfig ::=         SEQUENCE {</w:t>
      </w:r>
    </w:p>
    <w:p w14:paraId="7E2BAAB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harq-ACK-SpatialBundlingPUCCH       ENUMERATED {true}                                               OPTIONAL,   -- Need S</w:t>
      </w:r>
    </w:p>
    <w:p w14:paraId="6C40F8CF"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harq-ACK-SpatialBundlingPUSCH       ENUMERATED {true}                                               OPTIONAL,   -- Need S</w:t>
      </w:r>
    </w:p>
    <w:p w14:paraId="1395FE3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p-NR-FR1                            P-Max                                                           OPTIONAL,   -- Need R</w:t>
      </w:r>
    </w:p>
    <w:p w14:paraId="7C46FFF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pdsch-HARQ-ACK-Codebook             ENUMERATED {semiStatic, dynamic},</w:t>
      </w:r>
    </w:p>
    <w:p w14:paraId="4AD67B1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tpc-SRS-RNTI                        RNTI-Value                                                      OPTIONAL,   -- Need R</w:t>
      </w:r>
    </w:p>
    <w:p w14:paraId="213D5C27"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tpc-PUCCH-RNTI                      RNTI-Value                                                      OPTIONAL,   -- Need R</w:t>
      </w:r>
    </w:p>
    <w:p w14:paraId="4A05177D"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tpc-PUSCH-RNTI                      RNTI-Value                                                      OPTIONAL,   -- Need R</w:t>
      </w:r>
    </w:p>
    <w:p w14:paraId="4062EFA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sp-CSI-RNTI                         RNTI-Value                                                      OPTIONAL,   -- Need R</w:t>
      </w:r>
    </w:p>
    <w:p w14:paraId="2E9099F5"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cs-RNTI                             SetupRelease { RNTI-Value }                                     OPTIONAL,   -- Need M</w:t>
      </w:r>
    </w:p>
    <w:p w14:paraId="7C6F1FFF"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4E2B6B3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72BD77F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mcs-C-RNTI                          RNTI-Value                                                      OPTIONAL,   -- Need R</w:t>
      </w:r>
    </w:p>
    <w:p w14:paraId="69B1490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p-UE-FR1                            P-Max                                                           OPTIONAL    -- Cond MCG-Only</w:t>
      </w:r>
    </w:p>
    <w:p w14:paraId="514A7D4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31B43B4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6A52AE4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xScale                              ENUMERATED {dB0, dB6, spare2, spare1}                           OPTIONAL    -- Cond SCG-Only</w:t>
      </w:r>
    </w:p>
    <w:p w14:paraId="00F5402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5BA9CD0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1C2BC21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pdcch-BlindDetection                SetupRelease { PDCCH-BlindDetection }                           OPTIONAL    -- Need M</w:t>
      </w:r>
    </w:p>
    <w:p w14:paraId="55C0C56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5F62590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w:t>
      </w:r>
    </w:p>
    <w:bookmarkEnd w:id="27"/>
    <w:p w14:paraId="5AFE8CD4"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6D83B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PDCCH-BlindDetection ::=                INTEGER (1..15)</w:t>
      </w:r>
    </w:p>
    <w:p w14:paraId="6E6225F8"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5780E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TAG-PHYSICALCELLGROUPCONFIG-STOP</w:t>
      </w:r>
    </w:p>
    <w:p w14:paraId="25F9B1E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ASN1STOP</w:t>
      </w:r>
    </w:p>
    <w:p w14:paraId="7729DDE6"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0CB3" w:rsidRPr="00FB0CB3" w14:paraId="62F9DA22"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C32C69B"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FB0CB3">
              <w:rPr>
                <w:rFonts w:ascii="Arial" w:eastAsia="Times New Roman" w:hAnsi="Arial" w:cs="Arial"/>
                <w:b/>
                <w:i/>
                <w:sz w:val="18"/>
                <w:szCs w:val="22"/>
                <w:lang w:eastAsia="ja-JP"/>
              </w:rPr>
              <w:lastRenderedPageBreak/>
              <w:t>PhysicalCellGroupConfig</w:t>
            </w:r>
            <w:proofErr w:type="spellEnd"/>
            <w:r w:rsidRPr="00FB0CB3">
              <w:rPr>
                <w:rFonts w:ascii="Arial" w:eastAsia="Times New Roman" w:hAnsi="Arial" w:cs="Arial"/>
                <w:b/>
                <w:i/>
                <w:sz w:val="18"/>
                <w:szCs w:val="22"/>
                <w:lang w:eastAsia="ja-JP"/>
              </w:rPr>
              <w:t xml:space="preserve"> </w:t>
            </w:r>
            <w:r w:rsidRPr="00FB0CB3">
              <w:rPr>
                <w:rFonts w:ascii="Arial" w:eastAsia="Times New Roman" w:hAnsi="Arial" w:cs="Arial"/>
                <w:b/>
                <w:sz w:val="18"/>
                <w:szCs w:val="22"/>
                <w:lang w:eastAsia="ja-JP"/>
              </w:rPr>
              <w:t>field descriptions</w:t>
            </w:r>
          </w:p>
        </w:tc>
      </w:tr>
      <w:tr w:rsidR="00FB0CB3" w:rsidRPr="00FB0CB3" w14:paraId="42DFAA11" w14:textId="77777777" w:rsidTr="00FB0CB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632428A"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en-GB"/>
              </w:rPr>
            </w:pPr>
            <w:proofErr w:type="spellStart"/>
            <w:r w:rsidRPr="00FB0CB3">
              <w:rPr>
                <w:rFonts w:ascii="Arial" w:eastAsia="Times New Roman" w:hAnsi="Arial" w:cs="Arial"/>
                <w:b/>
                <w:i/>
                <w:sz w:val="18"/>
                <w:lang w:eastAsia="en-GB"/>
              </w:rPr>
              <w:t>cs</w:t>
            </w:r>
            <w:proofErr w:type="spellEnd"/>
            <w:r w:rsidRPr="00FB0CB3">
              <w:rPr>
                <w:rFonts w:ascii="Arial" w:eastAsia="Times New Roman" w:hAnsi="Arial" w:cs="Arial"/>
                <w:b/>
                <w:i/>
                <w:sz w:val="18"/>
                <w:lang w:eastAsia="en-GB"/>
              </w:rPr>
              <w:t>-RNTI</w:t>
            </w:r>
          </w:p>
          <w:p w14:paraId="712F6918"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en-GB"/>
              </w:rPr>
            </w:pPr>
            <w:r w:rsidRPr="00FB0CB3">
              <w:rPr>
                <w:rFonts w:ascii="Arial" w:eastAsia="Times New Roman" w:hAnsi="Arial" w:cs="Arial"/>
                <w:sz w:val="18"/>
                <w:lang w:eastAsia="en-GB"/>
              </w:rPr>
              <w:t xml:space="preserve">RNTI value for downlink SPS (see </w:t>
            </w:r>
            <w:r w:rsidRPr="00FB0CB3">
              <w:rPr>
                <w:rFonts w:ascii="Arial" w:eastAsia="Times New Roman" w:hAnsi="Arial" w:cs="Arial"/>
                <w:i/>
                <w:sz w:val="18"/>
                <w:lang w:eastAsia="en-GB"/>
              </w:rPr>
              <w:t>SPS-</w:t>
            </w:r>
            <w:proofErr w:type="spellStart"/>
            <w:r w:rsidRPr="00FB0CB3">
              <w:rPr>
                <w:rFonts w:ascii="Arial" w:eastAsia="Times New Roman" w:hAnsi="Arial" w:cs="Arial"/>
                <w:i/>
                <w:sz w:val="18"/>
                <w:lang w:eastAsia="en-GB"/>
              </w:rPr>
              <w:t>Config</w:t>
            </w:r>
            <w:proofErr w:type="spellEnd"/>
            <w:r w:rsidRPr="00FB0CB3">
              <w:rPr>
                <w:rFonts w:ascii="Arial" w:eastAsia="Times New Roman" w:hAnsi="Arial" w:cs="Arial"/>
                <w:sz w:val="18"/>
                <w:lang w:eastAsia="en-GB"/>
              </w:rPr>
              <w:t xml:space="preserve">) and uplink configured grant (see </w:t>
            </w:r>
            <w:proofErr w:type="spellStart"/>
            <w:r w:rsidRPr="00FB0CB3">
              <w:rPr>
                <w:rFonts w:ascii="Arial" w:eastAsia="Times New Roman" w:hAnsi="Arial" w:cs="Arial"/>
                <w:i/>
                <w:sz w:val="18"/>
                <w:lang w:eastAsia="en-GB"/>
              </w:rPr>
              <w:t>ConfiguredGrantConfig</w:t>
            </w:r>
            <w:proofErr w:type="spellEnd"/>
            <w:r w:rsidRPr="00FB0CB3">
              <w:rPr>
                <w:rFonts w:ascii="Arial" w:eastAsia="Times New Roman" w:hAnsi="Arial" w:cs="Arial"/>
                <w:sz w:val="18"/>
                <w:lang w:eastAsia="en-GB"/>
              </w:rPr>
              <w:t>).</w:t>
            </w:r>
          </w:p>
        </w:tc>
      </w:tr>
      <w:tr w:rsidR="00FB0CB3" w:rsidRPr="00FB0CB3" w14:paraId="20714B7B"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98C1AAE"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harq</w:t>
            </w:r>
            <w:proofErr w:type="spellEnd"/>
            <w:r w:rsidRPr="00FB0CB3">
              <w:rPr>
                <w:rFonts w:ascii="Arial" w:eastAsia="Times New Roman" w:hAnsi="Arial" w:cs="Arial"/>
                <w:b/>
                <w:i/>
                <w:sz w:val="18"/>
                <w:szCs w:val="22"/>
                <w:lang w:eastAsia="ja-JP"/>
              </w:rPr>
              <w:t>-ACK-</w:t>
            </w:r>
            <w:proofErr w:type="spellStart"/>
            <w:r w:rsidRPr="00FB0CB3">
              <w:rPr>
                <w:rFonts w:ascii="Arial" w:eastAsia="Times New Roman" w:hAnsi="Arial" w:cs="Arial"/>
                <w:b/>
                <w:i/>
                <w:sz w:val="18"/>
                <w:szCs w:val="22"/>
                <w:lang w:eastAsia="ja-JP"/>
              </w:rPr>
              <w:t>SpatialBundlingPUCCH</w:t>
            </w:r>
            <w:proofErr w:type="spellEnd"/>
          </w:p>
          <w:p w14:paraId="2EE84A25" w14:textId="54768C43" w:rsidR="00FB0CB3" w:rsidRPr="00FB0CB3" w:rsidRDefault="00FB0CB3" w:rsidP="00824E34">
            <w:pPr>
              <w:keepNext/>
              <w:keepLines/>
              <w:overflowPunct w:val="0"/>
              <w:autoSpaceDE w:val="0"/>
              <w:autoSpaceDN w:val="0"/>
              <w:adjustRightInd w:val="0"/>
              <w:spacing w:after="0"/>
              <w:rPr>
                <w:rFonts w:ascii="Arial" w:hAnsi="Arial" w:cs="Arial"/>
                <w:sz w:val="18"/>
                <w:szCs w:val="22"/>
                <w:lang w:eastAsia="zh-CN"/>
              </w:rPr>
            </w:pPr>
            <w:r w:rsidRPr="00FB0CB3">
              <w:rPr>
                <w:rFonts w:ascii="Arial" w:eastAsia="Times New Roman" w:hAnsi="Arial" w:cs="Arial"/>
                <w:sz w:val="18"/>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28" w:author="CATT" w:date="2020-10-23T10:47:00Z">
              <w:r>
                <w:rPr>
                  <w:rFonts w:ascii="Arial" w:hAnsi="Arial" w:cs="Arial" w:hint="eastAsia"/>
                  <w:sz w:val="18"/>
                  <w:szCs w:val="22"/>
                  <w:lang w:eastAsia="zh-CN"/>
                </w:rPr>
                <w:t xml:space="preserve"> </w:t>
              </w:r>
            </w:ins>
            <w:ins w:id="29" w:author="CATT" w:date="2020-11-11T14:13:00Z">
              <w:r w:rsidR="004D67EC" w:rsidRPr="004D67EC">
                <w:rPr>
                  <w:rFonts w:ascii="Arial" w:hAnsi="Arial" w:cs="Arial"/>
                  <w:sz w:val="18"/>
                  <w:szCs w:val="22"/>
                  <w:lang w:eastAsia="zh-CN"/>
                </w:rPr>
                <w:t xml:space="preserve">Network does not configure for a UE both spatial bundling of HARQ ACKs and </w:t>
              </w:r>
              <w:proofErr w:type="spellStart"/>
              <w:r w:rsidR="004D67EC" w:rsidRPr="00D552E1">
                <w:rPr>
                  <w:rFonts w:ascii="Arial" w:hAnsi="Arial" w:cs="Arial"/>
                  <w:i/>
                  <w:sz w:val="18"/>
                  <w:szCs w:val="22"/>
                  <w:lang w:eastAsia="zh-CN"/>
                </w:rPr>
                <w:t>codeBlockGroupTransmission</w:t>
              </w:r>
              <w:proofErr w:type="spellEnd"/>
              <w:r w:rsidR="004D67EC" w:rsidRPr="004D67EC">
                <w:rPr>
                  <w:rFonts w:ascii="Arial" w:hAnsi="Arial" w:cs="Arial"/>
                  <w:sz w:val="18"/>
                  <w:szCs w:val="22"/>
                  <w:lang w:eastAsia="zh-CN"/>
                </w:rPr>
                <w:t xml:space="preserve"> wit</w:t>
              </w:r>
              <w:r w:rsidR="004D67EC">
                <w:rPr>
                  <w:rFonts w:ascii="Arial" w:hAnsi="Arial" w:cs="Arial"/>
                  <w:sz w:val="18"/>
                  <w:szCs w:val="22"/>
                  <w:lang w:eastAsia="zh-CN"/>
                </w:rPr>
                <w:t>hin the same cell group</w:t>
              </w:r>
            </w:ins>
            <w:ins w:id="30" w:author="CATT" w:date="2020-11-11T11:34:00Z">
              <w:r w:rsidR="00824E34">
                <w:rPr>
                  <w:rFonts w:ascii="Arial" w:hAnsi="Arial" w:cs="Arial" w:hint="eastAsia"/>
                  <w:sz w:val="18"/>
                  <w:szCs w:val="22"/>
                  <w:lang w:eastAsia="zh-CN"/>
                </w:rPr>
                <w:t>.</w:t>
              </w:r>
            </w:ins>
          </w:p>
        </w:tc>
      </w:tr>
      <w:tr w:rsidR="00FB0CB3" w:rsidRPr="00FB0CB3" w14:paraId="511D6B5C"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35695F96"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harq</w:t>
            </w:r>
            <w:proofErr w:type="spellEnd"/>
            <w:r w:rsidRPr="00FB0CB3">
              <w:rPr>
                <w:rFonts w:ascii="Arial" w:eastAsia="Times New Roman" w:hAnsi="Arial" w:cs="Arial"/>
                <w:b/>
                <w:i/>
                <w:sz w:val="18"/>
                <w:szCs w:val="22"/>
                <w:lang w:eastAsia="ja-JP"/>
              </w:rPr>
              <w:t>-ACK-</w:t>
            </w:r>
            <w:proofErr w:type="spellStart"/>
            <w:r w:rsidRPr="00FB0CB3">
              <w:rPr>
                <w:rFonts w:ascii="Arial" w:eastAsia="Times New Roman" w:hAnsi="Arial" w:cs="Arial"/>
                <w:b/>
                <w:i/>
                <w:sz w:val="18"/>
                <w:szCs w:val="22"/>
                <w:lang w:eastAsia="ja-JP"/>
              </w:rPr>
              <w:t>SpatialBundlingPUSCH</w:t>
            </w:r>
            <w:proofErr w:type="spellEnd"/>
          </w:p>
          <w:p w14:paraId="2684D649" w14:textId="1464CCDE" w:rsidR="00FB0CB3" w:rsidRPr="00824E34" w:rsidRDefault="00FB0CB3" w:rsidP="00FB0CB3">
            <w:pPr>
              <w:keepNext/>
              <w:keepLines/>
              <w:overflowPunct w:val="0"/>
              <w:autoSpaceDE w:val="0"/>
              <w:autoSpaceDN w:val="0"/>
              <w:adjustRightInd w:val="0"/>
              <w:spacing w:after="0"/>
              <w:rPr>
                <w:rFonts w:ascii="Arial" w:hAnsi="Arial" w:cs="Arial"/>
                <w:sz w:val="18"/>
                <w:szCs w:val="22"/>
                <w:lang w:eastAsia="zh-CN"/>
              </w:rPr>
            </w:pPr>
            <w:r w:rsidRPr="00FB0CB3">
              <w:rPr>
                <w:rFonts w:ascii="Arial" w:eastAsia="Times New Roman" w:hAnsi="Arial" w:cs="Arial"/>
                <w:sz w:val="18"/>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31" w:author="CATT" w:date="2020-11-11T14:13:00Z">
              <w:r w:rsidR="004D67EC" w:rsidRPr="0098650D">
                <w:rPr>
                  <w:rFonts w:ascii="Arial" w:eastAsia="Times New Roman" w:hAnsi="Arial" w:cs="Arial"/>
                  <w:color w:val="000000"/>
                  <w:sz w:val="18"/>
                  <w:szCs w:val="18"/>
                  <w:lang w:eastAsia="zh-CN"/>
                </w:rPr>
                <w:t>Netwo</w:t>
              </w:r>
              <w:r w:rsidR="004D67EC">
                <w:rPr>
                  <w:rFonts w:ascii="Arial" w:eastAsia="Times New Roman" w:hAnsi="Arial" w:cs="Arial"/>
                  <w:color w:val="000000"/>
                  <w:sz w:val="18"/>
                  <w:szCs w:val="18"/>
                  <w:lang w:eastAsia="zh-CN"/>
                </w:rPr>
                <w:t>rk does not configure for a UE </w:t>
              </w:r>
              <w:r w:rsidR="004D67EC" w:rsidRPr="0098650D">
                <w:rPr>
                  <w:rFonts w:ascii="Arial" w:eastAsia="Times New Roman" w:hAnsi="Arial" w:cs="Arial"/>
                  <w:color w:val="000000"/>
                  <w:sz w:val="18"/>
                  <w:szCs w:val="18"/>
                  <w:lang w:eastAsia="zh-CN"/>
                </w:rPr>
                <w:t xml:space="preserve">both spatial bundling of HARQ ACKs and </w:t>
              </w:r>
              <w:proofErr w:type="spellStart"/>
              <w:r w:rsidR="004D67EC" w:rsidRPr="0098650D">
                <w:rPr>
                  <w:rFonts w:ascii="Arial" w:eastAsia="Times New Roman" w:hAnsi="Arial" w:cs="Arial"/>
                  <w:i/>
                  <w:iCs/>
                  <w:color w:val="000000"/>
                  <w:sz w:val="18"/>
                  <w:szCs w:val="18"/>
                  <w:lang w:eastAsia="zh-CN"/>
                </w:rPr>
                <w:t>codeBlockGroupTransmission</w:t>
              </w:r>
              <w:proofErr w:type="spellEnd"/>
              <w:r w:rsidR="004D67EC" w:rsidRPr="0098650D">
                <w:rPr>
                  <w:rFonts w:ascii="Arial" w:eastAsia="Times New Roman" w:hAnsi="Arial" w:cs="Arial"/>
                  <w:color w:val="000000"/>
                  <w:sz w:val="18"/>
                  <w:szCs w:val="18"/>
                  <w:lang w:eastAsia="zh-CN"/>
                </w:rPr>
                <w:t xml:space="preserve"> within the same cell group</w:t>
              </w:r>
            </w:ins>
            <w:ins w:id="32" w:author="CATT" w:date="2020-10-23T10:48:00Z">
              <w:r w:rsidRPr="006F5B68">
                <w:rPr>
                  <w:rFonts w:ascii="Arial" w:eastAsia="Times New Roman" w:hAnsi="Arial"/>
                  <w:sz w:val="18"/>
                  <w:szCs w:val="22"/>
                  <w:lang w:eastAsia="ja-JP"/>
                </w:rPr>
                <w:t>.</w:t>
              </w:r>
            </w:ins>
          </w:p>
        </w:tc>
      </w:tr>
      <w:tr w:rsidR="00FB0CB3" w:rsidRPr="00FB0CB3" w14:paraId="35BF86ED"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0AC952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bookmarkStart w:id="33" w:name="_Hlk12640679"/>
            <w:proofErr w:type="spellStart"/>
            <w:r w:rsidRPr="00FB0CB3">
              <w:rPr>
                <w:rFonts w:ascii="Arial" w:eastAsia="Times New Roman" w:hAnsi="Arial" w:cs="Arial"/>
                <w:b/>
                <w:i/>
                <w:sz w:val="18"/>
                <w:szCs w:val="22"/>
                <w:lang w:eastAsia="ja-JP"/>
              </w:rPr>
              <w:t>mcs</w:t>
            </w:r>
            <w:proofErr w:type="spellEnd"/>
            <w:r w:rsidRPr="00FB0CB3">
              <w:rPr>
                <w:rFonts w:ascii="Arial" w:eastAsia="Times New Roman" w:hAnsi="Arial" w:cs="Arial"/>
                <w:b/>
                <w:i/>
                <w:sz w:val="18"/>
                <w:szCs w:val="22"/>
                <w:lang w:eastAsia="ja-JP"/>
              </w:rPr>
              <w:t>-C-RNTI</w:t>
            </w:r>
          </w:p>
          <w:p w14:paraId="27E2756C"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RNTI to indicate use of </w:t>
            </w:r>
            <w:r w:rsidRPr="00FB0CB3">
              <w:rPr>
                <w:rFonts w:ascii="Arial" w:eastAsia="Times New Roman" w:hAnsi="Arial" w:cs="Arial"/>
                <w:i/>
                <w:sz w:val="18"/>
                <w:szCs w:val="22"/>
                <w:lang w:eastAsia="ja-JP"/>
              </w:rPr>
              <w:t>qam64LowSE</w:t>
            </w:r>
            <w:r w:rsidRPr="00FB0CB3">
              <w:rPr>
                <w:rFonts w:ascii="Arial" w:eastAsia="Times New Roman" w:hAnsi="Arial" w:cs="Arial"/>
                <w:sz w:val="18"/>
                <w:szCs w:val="22"/>
                <w:lang w:eastAsia="ja-JP"/>
              </w:rPr>
              <w:t xml:space="preserve"> for grant-based transmissions. When the </w:t>
            </w:r>
            <w:proofErr w:type="spellStart"/>
            <w:r w:rsidRPr="00FB0CB3">
              <w:rPr>
                <w:rFonts w:ascii="Arial" w:eastAsia="Times New Roman" w:hAnsi="Arial" w:cs="Arial"/>
                <w:i/>
                <w:sz w:val="18"/>
                <w:szCs w:val="22"/>
                <w:lang w:eastAsia="ja-JP"/>
              </w:rPr>
              <w:t>mcs</w:t>
            </w:r>
            <w:proofErr w:type="spellEnd"/>
            <w:r w:rsidRPr="00FB0CB3">
              <w:rPr>
                <w:rFonts w:ascii="Arial" w:eastAsia="Times New Roman" w:hAnsi="Arial" w:cs="Arial"/>
                <w:sz w:val="18"/>
                <w:szCs w:val="22"/>
                <w:lang w:eastAsia="ja-JP"/>
              </w:rPr>
              <w:t>-</w:t>
            </w:r>
            <w:r w:rsidRPr="00FB0CB3">
              <w:rPr>
                <w:rFonts w:ascii="Arial" w:eastAsia="Times New Roman" w:hAnsi="Arial" w:cs="Arial"/>
                <w:i/>
                <w:sz w:val="18"/>
                <w:szCs w:val="22"/>
                <w:lang w:eastAsia="ja-JP"/>
              </w:rPr>
              <w:t>C-RNT</w:t>
            </w:r>
            <w:r w:rsidRPr="00FB0CB3">
              <w:rPr>
                <w:rFonts w:ascii="Arial" w:eastAsia="Times New Roman" w:hAnsi="Arial" w:cs="Arial"/>
                <w:sz w:val="18"/>
                <w:szCs w:val="22"/>
                <w:lang w:eastAsia="ja-JP"/>
              </w:rPr>
              <w:t>I is configured, RNTI scrambling of DCI CRC is used to choose the corresponding MCS table.</w:t>
            </w:r>
            <w:bookmarkEnd w:id="33"/>
          </w:p>
        </w:tc>
      </w:tr>
      <w:tr w:rsidR="00FB0CB3" w:rsidRPr="00FB0CB3" w14:paraId="2DED9D75"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0FA8120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bCs/>
                <w:i/>
                <w:iCs/>
                <w:kern w:val="2"/>
                <w:sz w:val="18"/>
                <w:lang w:eastAsia="x-none"/>
              </w:rPr>
            </w:pPr>
            <w:proofErr w:type="spellStart"/>
            <w:r w:rsidRPr="00FB0CB3">
              <w:rPr>
                <w:rFonts w:ascii="Arial" w:eastAsia="Times New Roman" w:hAnsi="Arial" w:cs="Arial"/>
                <w:b/>
                <w:bCs/>
                <w:i/>
                <w:iCs/>
                <w:kern w:val="2"/>
                <w:sz w:val="18"/>
                <w:lang w:eastAsia="x-none"/>
              </w:rPr>
              <w:t>pdcch-BlindDetection</w:t>
            </w:r>
            <w:proofErr w:type="spellEnd"/>
          </w:p>
          <w:p w14:paraId="3DC79D6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sz w:val="18"/>
                <w:szCs w:val="18"/>
                <w:lang w:eastAsia="x-none"/>
              </w:rPr>
              <w:t>Indicates the reference number of cells for PDCCH blind detection for the CG.</w:t>
            </w:r>
            <w:r w:rsidRPr="00FB0CB3">
              <w:rPr>
                <w:rFonts w:ascii="Arial" w:eastAsia="Times New Roman" w:hAnsi="Arial" w:cs="Arial"/>
                <w:sz w:val="18"/>
                <w:lang w:eastAsia="x-none"/>
              </w:rPr>
              <w:t xml:space="preserve"> Network configures the field for each CG when the UE is in NR DC and sets the value in accordance </w:t>
            </w:r>
            <w:r w:rsidRPr="00FB0CB3">
              <w:rPr>
                <w:rFonts w:ascii="Arial" w:eastAsia="Times New Roman" w:hAnsi="Arial" w:cs="Arial"/>
                <w:sz w:val="18"/>
                <w:szCs w:val="18"/>
                <w:lang w:eastAsia="x-none"/>
              </w:rPr>
              <w:t xml:space="preserve">with the constraints specified in TS 38.213 </w:t>
            </w:r>
            <w:r w:rsidRPr="00FB0CB3">
              <w:rPr>
                <w:rFonts w:ascii="Arial" w:eastAsia="Times New Roman" w:hAnsi="Arial" w:cs="Arial"/>
                <w:sz w:val="18"/>
                <w:szCs w:val="22"/>
                <w:lang w:eastAsia="ja-JP"/>
              </w:rPr>
              <w:t>[13].</w:t>
            </w:r>
            <w:r w:rsidRPr="00FB0CB3">
              <w:rPr>
                <w:rFonts w:ascii="Arial" w:eastAsia="Times New Roman" w:hAnsi="Arial" w:cs="Arial"/>
                <w:sz w:val="18"/>
                <w:lang w:eastAsia="x-none"/>
              </w:rPr>
              <w:t xml:space="preserve"> The </w:t>
            </w:r>
            <w:r w:rsidRPr="00FB0CB3">
              <w:rPr>
                <w:rFonts w:ascii="Arial" w:eastAsia="Times New Roman" w:hAnsi="Arial" w:cs="Arial"/>
                <w:sz w:val="18"/>
                <w:szCs w:val="22"/>
                <w:lang w:eastAsia="ja-JP"/>
              </w:rPr>
              <w:t xml:space="preserve">network configures </w:t>
            </w:r>
            <w:proofErr w:type="spellStart"/>
            <w:r w:rsidRPr="00FB0CB3">
              <w:rPr>
                <w:rFonts w:ascii="Arial" w:eastAsia="Times New Roman" w:hAnsi="Arial" w:cs="Arial"/>
                <w:i/>
                <w:sz w:val="18"/>
                <w:szCs w:val="22"/>
                <w:lang w:eastAsia="ja-JP"/>
              </w:rPr>
              <w:t>pdcch-BlindDetection</w:t>
            </w:r>
            <w:proofErr w:type="spellEnd"/>
            <w:r w:rsidRPr="00FB0CB3">
              <w:rPr>
                <w:rFonts w:ascii="Arial" w:eastAsia="Times New Roman" w:hAnsi="Arial" w:cs="Arial"/>
                <w:sz w:val="18"/>
                <w:szCs w:val="22"/>
                <w:lang w:eastAsia="ja-JP"/>
              </w:rPr>
              <w:t xml:space="preserve"> only if the UE is in NR-DC.</w:t>
            </w:r>
          </w:p>
        </w:tc>
      </w:tr>
      <w:tr w:rsidR="00FB0CB3" w:rsidRPr="00FB0CB3" w14:paraId="3A2E6D9D"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0FBE57B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b/>
                <w:i/>
                <w:sz w:val="18"/>
                <w:szCs w:val="22"/>
                <w:lang w:eastAsia="ja-JP"/>
              </w:rPr>
              <w:t>p-NR-FR1</w:t>
            </w:r>
          </w:p>
          <w:p w14:paraId="1437C28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FB0CB3">
              <w:rPr>
                <w:rFonts w:ascii="Arial" w:eastAsia="Times New Roman" w:hAnsi="Arial" w:cs="Arial"/>
                <w:i/>
                <w:sz w:val="18"/>
                <w:szCs w:val="22"/>
                <w:lang w:eastAsia="ja-JP"/>
              </w:rPr>
              <w:t>p-Max</w:t>
            </w:r>
            <w:r w:rsidRPr="00FB0CB3">
              <w:rPr>
                <w:rFonts w:ascii="Arial" w:eastAsia="Times New Roman" w:hAnsi="Arial" w:cs="Arial"/>
                <w:sz w:val="18"/>
                <w:szCs w:val="22"/>
                <w:lang w:eastAsia="ja-JP"/>
              </w:rPr>
              <w:t xml:space="preserve"> (configured in </w:t>
            </w:r>
            <w:proofErr w:type="spellStart"/>
            <w:r w:rsidRPr="00FB0CB3">
              <w:rPr>
                <w:rFonts w:ascii="Arial" w:eastAsia="Times New Roman" w:hAnsi="Arial" w:cs="Arial"/>
                <w:i/>
                <w:sz w:val="18"/>
                <w:szCs w:val="22"/>
                <w:lang w:eastAsia="ja-JP"/>
              </w:rPr>
              <w:t>FrequencyInfoUL</w:t>
            </w:r>
            <w:proofErr w:type="spellEnd"/>
            <w:r w:rsidRPr="00FB0CB3">
              <w:rPr>
                <w:rFonts w:ascii="Arial" w:eastAsia="Times New Roman" w:hAnsi="Arial" w:cs="Arial"/>
                <w:sz w:val="18"/>
                <w:szCs w:val="22"/>
                <w:lang w:eastAsia="ja-JP"/>
              </w:rPr>
              <w:t xml:space="preserve">) and by </w:t>
            </w:r>
            <w:r w:rsidRPr="00FB0CB3">
              <w:rPr>
                <w:rFonts w:ascii="Arial" w:eastAsia="Times New Roman" w:hAnsi="Arial" w:cs="Arial"/>
                <w:i/>
                <w:sz w:val="18"/>
                <w:szCs w:val="22"/>
                <w:lang w:eastAsia="ja-JP"/>
              </w:rPr>
              <w:t>p-UE-FR1</w:t>
            </w:r>
            <w:r w:rsidRPr="00FB0CB3">
              <w:rPr>
                <w:rFonts w:ascii="Arial" w:eastAsia="Times New Roman" w:hAnsi="Arial" w:cs="Arial"/>
                <w:sz w:val="18"/>
                <w:szCs w:val="22"/>
                <w:lang w:eastAsia="ja-JP"/>
              </w:rPr>
              <w:t xml:space="preserve"> (configured total for all serving cells operating on FR1).</w:t>
            </w:r>
          </w:p>
        </w:tc>
      </w:tr>
      <w:tr w:rsidR="00FB0CB3" w:rsidRPr="00FB0CB3" w14:paraId="7CA17BFC"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222FFF3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b/>
                <w:i/>
                <w:sz w:val="18"/>
                <w:szCs w:val="22"/>
                <w:lang w:eastAsia="ja-JP"/>
              </w:rPr>
              <w:t>p-UE-FR1</w:t>
            </w:r>
          </w:p>
          <w:p w14:paraId="265DEEDE"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sz w:val="18"/>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FB0CB3">
              <w:rPr>
                <w:rFonts w:ascii="Arial" w:eastAsia="Times New Roman" w:hAnsi="Arial" w:cs="Arial"/>
                <w:i/>
                <w:sz w:val="18"/>
                <w:szCs w:val="22"/>
                <w:lang w:eastAsia="ja-JP"/>
              </w:rPr>
              <w:t>p-Max</w:t>
            </w:r>
            <w:r w:rsidRPr="00FB0CB3">
              <w:rPr>
                <w:rFonts w:ascii="Arial" w:eastAsia="Times New Roman" w:hAnsi="Arial" w:cs="Arial"/>
                <w:sz w:val="18"/>
                <w:szCs w:val="22"/>
                <w:lang w:eastAsia="ja-JP"/>
              </w:rPr>
              <w:t xml:space="preserve"> (configured in </w:t>
            </w:r>
            <w:proofErr w:type="spellStart"/>
            <w:r w:rsidRPr="00FB0CB3">
              <w:rPr>
                <w:rFonts w:ascii="Arial" w:eastAsia="Times New Roman" w:hAnsi="Arial" w:cs="Arial"/>
                <w:i/>
                <w:sz w:val="18"/>
                <w:szCs w:val="22"/>
                <w:lang w:eastAsia="ja-JP"/>
              </w:rPr>
              <w:t>FrequencyInfoUL</w:t>
            </w:r>
            <w:proofErr w:type="spellEnd"/>
            <w:r w:rsidRPr="00FB0CB3">
              <w:rPr>
                <w:rFonts w:ascii="Arial" w:eastAsia="Times New Roman" w:hAnsi="Arial" w:cs="Arial"/>
                <w:sz w:val="18"/>
                <w:szCs w:val="22"/>
                <w:lang w:eastAsia="ja-JP"/>
              </w:rPr>
              <w:t xml:space="preserve">) and by </w:t>
            </w:r>
            <w:r w:rsidRPr="00FB0CB3">
              <w:rPr>
                <w:rFonts w:ascii="Arial" w:eastAsia="Times New Roman" w:hAnsi="Arial" w:cs="Arial"/>
                <w:i/>
                <w:sz w:val="18"/>
                <w:szCs w:val="22"/>
                <w:lang w:eastAsia="ja-JP"/>
              </w:rPr>
              <w:t>p-NR-FR1</w:t>
            </w:r>
            <w:r w:rsidRPr="00FB0CB3">
              <w:rPr>
                <w:rFonts w:ascii="Arial" w:eastAsia="Times New Roman" w:hAnsi="Arial" w:cs="Arial"/>
                <w:sz w:val="18"/>
                <w:szCs w:val="22"/>
                <w:lang w:eastAsia="ja-JP"/>
              </w:rPr>
              <w:t xml:space="preserve"> (configured for the cell group).</w:t>
            </w:r>
          </w:p>
        </w:tc>
      </w:tr>
      <w:tr w:rsidR="00FB0CB3" w:rsidRPr="00FB0CB3" w14:paraId="09E6379C"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5A1E5B5F"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pdsch</w:t>
            </w:r>
            <w:proofErr w:type="spellEnd"/>
            <w:r w:rsidRPr="00FB0CB3">
              <w:rPr>
                <w:rFonts w:ascii="Arial" w:eastAsia="Times New Roman" w:hAnsi="Arial" w:cs="Arial"/>
                <w:b/>
                <w:i/>
                <w:sz w:val="18"/>
                <w:szCs w:val="22"/>
                <w:lang w:eastAsia="ja-JP"/>
              </w:rPr>
              <w:t>-HARQ-ACK-Codebook</w:t>
            </w:r>
          </w:p>
          <w:p w14:paraId="59A429D8"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The PDSCH HARQ-ACK codebook is either semi-static or dynamic. This is applicable to both CA and none CA operation (see TS 38.213 [13], clauses 9.1.2 and 9.1.3).</w:t>
            </w:r>
          </w:p>
        </w:tc>
      </w:tr>
      <w:tr w:rsidR="00FB0CB3" w:rsidRPr="00FB0CB3" w14:paraId="30507D51"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5FF023FA"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bookmarkStart w:id="34" w:name="_Hlk515565132"/>
            <w:proofErr w:type="spellStart"/>
            <w:r w:rsidRPr="00FB0CB3">
              <w:rPr>
                <w:rFonts w:ascii="Arial" w:eastAsia="Times New Roman" w:hAnsi="Arial" w:cs="Arial"/>
                <w:b/>
                <w:i/>
                <w:sz w:val="18"/>
                <w:szCs w:val="22"/>
                <w:lang w:eastAsia="ja-JP"/>
              </w:rPr>
              <w:t>sp</w:t>
            </w:r>
            <w:proofErr w:type="spellEnd"/>
            <w:r w:rsidRPr="00FB0CB3">
              <w:rPr>
                <w:rFonts w:ascii="Arial" w:eastAsia="Times New Roman" w:hAnsi="Arial" w:cs="Arial"/>
                <w:b/>
                <w:i/>
                <w:sz w:val="18"/>
                <w:szCs w:val="22"/>
                <w:lang w:eastAsia="ja-JP"/>
              </w:rPr>
              <w:t>-CSI-RNTI</w:t>
            </w:r>
          </w:p>
          <w:p w14:paraId="1AA1128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sz w:val="18"/>
                <w:szCs w:val="22"/>
                <w:lang w:eastAsia="ja-JP"/>
              </w:rPr>
              <w:t xml:space="preserve">RNTI for Semi-Persistent CSI reporting on PUSCH (see </w:t>
            </w:r>
            <w:r w:rsidRPr="00FB0CB3">
              <w:rPr>
                <w:rFonts w:ascii="Arial" w:eastAsia="Times New Roman" w:hAnsi="Arial" w:cs="Arial"/>
                <w:i/>
                <w:sz w:val="18"/>
                <w:szCs w:val="22"/>
                <w:lang w:eastAsia="ja-JP"/>
              </w:rPr>
              <w:t>CSI-</w:t>
            </w:r>
            <w:proofErr w:type="spellStart"/>
            <w:r w:rsidRPr="00FB0CB3">
              <w:rPr>
                <w:rFonts w:ascii="Arial" w:eastAsia="Times New Roman" w:hAnsi="Arial" w:cs="Arial"/>
                <w:i/>
                <w:sz w:val="18"/>
                <w:szCs w:val="22"/>
                <w:lang w:eastAsia="ja-JP"/>
              </w:rPr>
              <w:t>ReportConfig</w:t>
            </w:r>
            <w:proofErr w:type="spellEnd"/>
            <w:r w:rsidRPr="00FB0CB3">
              <w:rPr>
                <w:rFonts w:ascii="Arial" w:eastAsia="Times New Roman" w:hAnsi="Arial" w:cs="Arial"/>
                <w:sz w:val="18"/>
                <w:szCs w:val="22"/>
                <w:lang w:eastAsia="ja-JP"/>
              </w:rPr>
              <w:t xml:space="preserve">) (see TS 38.214 [19], clause 5.2.1.5.2). Network always configures </w:t>
            </w:r>
            <w:r w:rsidRPr="00FB0CB3">
              <w:rPr>
                <w:rFonts w:ascii="Arial" w:eastAsia="Times New Roman" w:hAnsi="Arial" w:cs="Arial"/>
                <w:sz w:val="18"/>
                <w:lang w:eastAsia="x-none"/>
              </w:rPr>
              <w:t>the UE with a value for</w:t>
            </w:r>
            <w:r w:rsidRPr="00FB0CB3">
              <w:rPr>
                <w:rFonts w:ascii="Arial" w:eastAsia="Times New Roman" w:hAnsi="Arial" w:cs="Arial"/>
                <w:sz w:val="18"/>
                <w:szCs w:val="22"/>
                <w:lang w:eastAsia="ja-JP"/>
              </w:rPr>
              <w:t xml:space="preserve"> this field when </w:t>
            </w:r>
            <w:r w:rsidRPr="00FB0CB3">
              <w:rPr>
                <w:rFonts w:ascii="Arial" w:eastAsia="Times New Roman" w:hAnsi="Arial" w:cs="Arial"/>
                <w:sz w:val="18"/>
                <w:lang w:eastAsia="ja-JP"/>
              </w:rPr>
              <w:t xml:space="preserve">at least one </w:t>
            </w:r>
            <w:r w:rsidRPr="00FB0CB3">
              <w:rPr>
                <w:rFonts w:ascii="Arial" w:eastAsia="Times New Roman" w:hAnsi="Arial" w:cs="Arial"/>
                <w:i/>
                <w:sz w:val="18"/>
                <w:lang w:eastAsia="ja-JP"/>
              </w:rPr>
              <w:t>CSI-</w:t>
            </w:r>
            <w:proofErr w:type="spellStart"/>
            <w:r w:rsidRPr="00FB0CB3">
              <w:rPr>
                <w:rFonts w:ascii="Arial" w:eastAsia="Times New Roman" w:hAnsi="Arial" w:cs="Arial"/>
                <w:i/>
                <w:sz w:val="18"/>
                <w:lang w:eastAsia="ja-JP"/>
              </w:rPr>
              <w:t>ReportConfig</w:t>
            </w:r>
            <w:proofErr w:type="spellEnd"/>
            <w:r w:rsidRPr="00FB0CB3">
              <w:rPr>
                <w:rFonts w:ascii="Arial" w:eastAsia="Times New Roman" w:hAnsi="Arial" w:cs="Arial"/>
                <w:i/>
                <w:sz w:val="18"/>
                <w:lang w:eastAsia="ja-JP"/>
              </w:rPr>
              <w:t xml:space="preserve"> </w:t>
            </w:r>
            <w:r w:rsidRPr="00FB0CB3">
              <w:rPr>
                <w:rFonts w:ascii="Arial" w:eastAsia="Times New Roman" w:hAnsi="Arial" w:cs="Arial"/>
                <w:sz w:val="18"/>
                <w:lang w:eastAsia="ja-JP"/>
              </w:rPr>
              <w:t xml:space="preserve">with </w:t>
            </w:r>
            <w:proofErr w:type="spellStart"/>
            <w:r w:rsidRPr="00FB0CB3">
              <w:rPr>
                <w:rFonts w:ascii="Arial" w:eastAsia="Times New Roman" w:hAnsi="Arial" w:cs="Arial"/>
                <w:i/>
                <w:sz w:val="18"/>
                <w:lang w:eastAsia="ja-JP"/>
              </w:rPr>
              <w:t>reportConfigType</w:t>
            </w:r>
            <w:proofErr w:type="spellEnd"/>
            <w:r w:rsidRPr="00FB0CB3">
              <w:rPr>
                <w:rFonts w:ascii="Arial" w:eastAsia="Times New Roman" w:hAnsi="Arial" w:cs="Arial"/>
                <w:sz w:val="18"/>
                <w:lang w:eastAsia="ja-JP"/>
              </w:rPr>
              <w:t xml:space="preserve"> set to </w:t>
            </w:r>
            <w:proofErr w:type="spellStart"/>
            <w:r w:rsidRPr="00FB0CB3">
              <w:rPr>
                <w:rFonts w:ascii="Arial" w:eastAsia="Times New Roman" w:hAnsi="Arial" w:cs="Arial"/>
                <w:i/>
                <w:sz w:val="18"/>
                <w:lang w:eastAsia="ja-JP"/>
              </w:rPr>
              <w:t>semiPersistentOnPUSCH</w:t>
            </w:r>
            <w:proofErr w:type="spellEnd"/>
            <w:r w:rsidRPr="00FB0CB3">
              <w:rPr>
                <w:rFonts w:ascii="Arial" w:eastAsia="Times New Roman" w:hAnsi="Arial" w:cs="Arial"/>
                <w:i/>
                <w:sz w:val="18"/>
                <w:lang w:eastAsia="ja-JP"/>
              </w:rPr>
              <w:t xml:space="preserve"> </w:t>
            </w:r>
            <w:r w:rsidRPr="00FB0CB3">
              <w:rPr>
                <w:rFonts w:ascii="Arial" w:eastAsia="Times New Roman" w:hAnsi="Arial" w:cs="Arial"/>
                <w:sz w:val="18"/>
                <w:lang w:eastAsia="ja-JP"/>
              </w:rPr>
              <w:t>is configured</w:t>
            </w:r>
            <w:r w:rsidRPr="00FB0CB3">
              <w:rPr>
                <w:rFonts w:ascii="Arial" w:eastAsia="Times New Roman" w:hAnsi="Arial" w:cs="Arial"/>
                <w:sz w:val="18"/>
                <w:szCs w:val="22"/>
                <w:lang w:eastAsia="ja-JP"/>
              </w:rPr>
              <w:t>.</w:t>
            </w:r>
          </w:p>
        </w:tc>
      </w:tr>
      <w:bookmarkEnd w:id="34"/>
      <w:tr w:rsidR="00FB0CB3" w:rsidRPr="00FB0CB3" w14:paraId="0A9A8B2E"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AE44FB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tpc</w:t>
            </w:r>
            <w:proofErr w:type="spellEnd"/>
            <w:r w:rsidRPr="00FB0CB3">
              <w:rPr>
                <w:rFonts w:ascii="Arial" w:eastAsia="Times New Roman" w:hAnsi="Arial" w:cs="Arial"/>
                <w:b/>
                <w:i/>
                <w:sz w:val="18"/>
                <w:szCs w:val="22"/>
                <w:lang w:eastAsia="ja-JP"/>
              </w:rPr>
              <w:t>-PUCCH-RNTI</w:t>
            </w:r>
          </w:p>
          <w:p w14:paraId="43D2D74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RNTI used for PUCCH TPC commands on DCI (see TS 38.213 [13], clause 10.1).</w:t>
            </w:r>
          </w:p>
        </w:tc>
      </w:tr>
      <w:tr w:rsidR="00FB0CB3" w:rsidRPr="00FB0CB3" w14:paraId="23E3E71F"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65DA0DE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tpc</w:t>
            </w:r>
            <w:proofErr w:type="spellEnd"/>
            <w:r w:rsidRPr="00FB0CB3">
              <w:rPr>
                <w:rFonts w:ascii="Arial" w:eastAsia="Times New Roman" w:hAnsi="Arial" w:cs="Arial"/>
                <w:b/>
                <w:i/>
                <w:sz w:val="18"/>
                <w:szCs w:val="22"/>
                <w:lang w:eastAsia="ja-JP"/>
              </w:rPr>
              <w:t>-PUSCH-RNTI</w:t>
            </w:r>
          </w:p>
          <w:p w14:paraId="7953EE2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RNTI used for PUSCH TPC commands on DCI (see TS 38.213 [13], clause 10.1).</w:t>
            </w:r>
          </w:p>
        </w:tc>
      </w:tr>
      <w:tr w:rsidR="00FB0CB3" w:rsidRPr="00FB0CB3" w14:paraId="20A8ADF0"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926567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tpc</w:t>
            </w:r>
            <w:proofErr w:type="spellEnd"/>
            <w:r w:rsidRPr="00FB0CB3">
              <w:rPr>
                <w:rFonts w:ascii="Arial" w:eastAsia="Times New Roman" w:hAnsi="Arial" w:cs="Arial"/>
                <w:b/>
                <w:i/>
                <w:sz w:val="18"/>
                <w:szCs w:val="22"/>
                <w:lang w:eastAsia="ja-JP"/>
              </w:rPr>
              <w:t>-SRS-RNTI</w:t>
            </w:r>
          </w:p>
          <w:p w14:paraId="4ED01B00"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RNTI used for SRS TPC commands on DCI (see TS 38.213 [13], clause 10.1).</w:t>
            </w:r>
          </w:p>
        </w:tc>
      </w:tr>
      <w:tr w:rsidR="00FB0CB3" w:rsidRPr="00FB0CB3" w14:paraId="5ADACD97"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022588F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FB0CB3">
              <w:rPr>
                <w:rFonts w:ascii="Arial" w:eastAsia="Times New Roman" w:hAnsi="Arial" w:cs="Arial"/>
                <w:b/>
                <w:i/>
                <w:sz w:val="18"/>
                <w:lang w:eastAsia="ja-JP"/>
              </w:rPr>
              <w:t>xScale</w:t>
            </w:r>
            <w:proofErr w:type="spellEnd"/>
          </w:p>
          <w:p w14:paraId="7504F93F"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r w:rsidRPr="00FB0CB3">
              <w:rPr>
                <w:rFonts w:ascii="Arial" w:eastAsia="Times New Roman" w:hAnsi="Arial" w:cs="Arial"/>
                <w:noProof/>
                <w:sz w:val="18"/>
                <w:lang w:eastAsia="ja-JP"/>
              </w:rPr>
              <w:t xml:space="preserve">The UE is allowed to drop NR only if the power scaling applied to NR results in a difference between scaled and unscaled NR UL of more than </w:t>
            </w:r>
            <w:r w:rsidRPr="00FB0CB3">
              <w:rPr>
                <w:rFonts w:ascii="Arial" w:eastAsia="Times New Roman" w:hAnsi="Arial" w:cs="Arial"/>
                <w:i/>
                <w:noProof/>
                <w:sz w:val="18"/>
                <w:lang w:eastAsia="ja-JP"/>
              </w:rPr>
              <w:t>xScale</w:t>
            </w:r>
            <w:r w:rsidRPr="00FB0CB3">
              <w:rPr>
                <w:rFonts w:ascii="Arial" w:eastAsia="Times New Roman" w:hAnsi="Arial" w:cs="Arial"/>
                <w:noProof/>
                <w:sz w:val="18"/>
                <w:lang w:eastAsia="ja-JP"/>
              </w:rPr>
              <w:t xml:space="preserve"> dB (see TS 38.213 [13]). If the value is not configured for dynamic power sharing, the UE assumes default value of 6 dB.</w:t>
            </w:r>
          </w:p>
        </w:tc>
      </w:tr>
    </w:tbl>
    <w:p w14:paraId="170DF33F"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0CB3" w:rsidRPr="00FB0CB3" w14:paraId="4FC22CDC"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0D39861E"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bookmarkStart w:id="35" w:name="_Hlk515565141"/>
            <w:r w:rsidRPr="00FB0CB3">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DAD249"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r w:rsidRPr="00FB0CB3">
              <w:rPr>
                <w:rFonts w:ascii="Arial" w:eastAsia="Times New Roman" w:hAnsi="Arial" w:cs="Arial"/>
                <w:b/>
                <w:sz w:val="18"/>
                <w:lang w:eastAsia="ja-JP"/>
              </w:rPr>
              <w:t>Explanation</w:t>
            </w:r>
          </w:p>
        </w:tc>
      </w:tr>
      <w:tr w:rsidR="00FB0CB3" w:rsidRPr="00FB0CB3" w14:paraId="532DF3B3"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673FD4C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i/>
                <w:sz w:val="18"/>
                <w:lang w:eastAsia="ja-JP"/>
              </w:rPr>
            </w:pPr>
            <w:r w:rsidRPr="00FB0CB3">
              <w:rPr>
                <w:rFonts w:ascii="Arial" w:eastAsia="Times New Roman" w:hAnsi="Arial" w:cs="Arial"/>
                <w:i/>
                <w:sz w:val="18"/>
                <w:lang w:eastAsia="ja-JP"/>
              </w:rPr>
              <w:t>MCG-Only</w:t>
            </w:r>
          </w:p>
        </w:tc>
        <w:tc>
          <w:tcPr>
            <w:tcW w:w="10146" w:type="dxa"/>
            <w:tcBorders>
              <w:top w:val="single" w:sz="4" w:space="0" w:color="auto"/>
              <w:left w:val="single" w:sz="4" w:space="0" w:color="auto"/>
              <w:bottom w:val="single" w:sz="4" w:space="0" w:color="auto"/>
              <w:right w:val="single" w:sz="4" w:space="0" w:color="auto"/>
            </w:tcBorders>
            <w:hideMark/>
          </w:tcPr>
          <w:p w14:paraId="16D3B75C"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ja-JP"/>
              </w:rPr>
            </w:pPr>
            <w:r w:rsidRPr="00FB0CB3">
              <w:rPr>
                <w:rFonts w:ascii="Arial" w:eastAsia="Times New Roman" w:hAnsi="Arial" w:cs="Arial"/>
                <w:sz w:val="18"/>
                <w:lang w:eastAsia="ja-JP"/>
              </w:rPr>
              <w:t xml:space="preserve">This field is optionally present, Need R, in the </w:t>
            </w:r>
            <w:proofErr w:type="spellStart"/>
            <w:r w:rsidRPr="00FB0CB3">
              <w:rPr>
                <w:rFonts w:ascii="Arial" w:eastAsia="Times New Roman" w:hAnsi="Arial" w:cs="Arial"/>
                <w:i/>
                <w:sz w:val="18"/>
                <w:lang w:eastAsia="ja-JP"/>
              </w:rPr>
              <w:t>PhysicalCellGroupConfig</w:t>
            </w:r>
            <w:proofErr w:type="spellEnd"/>
            <w:r w:rsidRPr="00FB0CB3">
              <w:rPr>
                <w:rFonts w:ascii="Arial" w:eastAsia="Times New Roman" w:hAnsi="Arial" w:cs="Arial"/>
                <w:sz w:val="18"/>
                <w:lang w:eastAsia="ja-JP"/>
              </w:rPr>
              <w:t xml:space="preserve"> of the MCG. It is absent otherwise. </w:t>
            </w:r>
          </w:p>
        </w:tc>
      </w:tr>
      <w:bookmarkEnd w:id="35"/>
      <w:tr w:rsidR="00FB0CB3" w:rsidRPr="00FB0CB3" w14:paraId="419F37BD"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24EB0B79"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i/>
                <w:sz w:val="18"/>
                <w:lang w:eastAsia="ja-JP"/>
              </w:rPr>
            </w:pPr>
            <w:r w:rsidRPr="00FB0CB3">
              <w:rPr>
                <w:rFonts w:ascii="Arial" w:eastAsia="Times New Roman" w:hAnsi="Arial" w:cs="Arial"/>
                <w:i/>
                <w:sz w:val="18"/>
                <w:lang w:eastAsia="ja-JP"/>
              </w:rPr>
              <w:t>SCG-Only</w:t>
            </w:r>
          </w:p>
        </w:tc>
        <w:tc>
          <w:tcPr>
            <w:tcW w:w="10146" w:type="dxa"/>
            <w:tcBorders>
              <w:top w:val="single" w:sz="4" w:space="0" w:color="auto"/>
              <w:left w:val="single" w:sz="4" w:space="0" w:color="auto"/>
              <w:bottom w:val="single" w:sz="4" w:space="0" w:color="auto"/>
              <w:right w:val="single" w:sz="4" w:space="0" w:color="auto"/>
            </w:tcBorders>
            <w:hideMark/>
          </w:tcPr>
          <w:p w14:paraId="6823D49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ja-JP"/>
              </w:rPr>
            </w:pPr>
            <w:r w:rsidRPr="00FB0CB3">
              <w:rPr>
                <w:rFonts w:ascii="Arial" w:eastAsia="Times New Roman" w:hAnsi="Arial" w:cs="Arial"/>
                <w:sz w:val="18"/>
                <w:lang w:eastAsia="ja-JP"/>
              </w:rPr>
              <w:t xml:space="preserve">This field is optionally present, Need S, in the </w:t>
            </w:r>
            <w:proofErr w:type="spellStart"/>
            <w:r w:rsidRPr="00FB0CB3">
              <w:rPr>
                <w:rFonts w:ascii="Arial" w:eastAsia="Times New Roman" w:hAnsi="Arial" w:cs="Arial"/>
                <w:i/>
                <w:sz w:val="18"/>
                <w:lang w:eastAsia="ja-JP"/>
              </w:rPr>
              <w:t>PhysicalCellGroupConfig</w:t>
            </w:r>
            <w:proofErr w:type="spellEnd"/>
            <w:r w:rsidRPr="00FB0CB3">
              <w:rPr>
                <w:rFonts w:ascii="Arial" w:eastAsia="Times New Roman" w:hAnsi="Arial" w:cs="Arial"/>
                <w:sz w:val="18"/>
                <w:lang w:eastAsia="ja-JP"/>
              </w:rPr>
              <w:t xml:space="preserve"> of the SCG in (NG)EN-DC </w:t>
            </w:r>
            <w:r w:rsidRPr="00FB0CB3">
              <w:rPr>
                <w:rFonts w:ascii="Arial" w:eastAsia="Times New Roman" w:hAnsi="Arial" w:cs="Arial"/>
                <w:iCs/>
                <w:sz w:val="18"/>
                <w:lang w:eastAsia="ja-JP"/>
              </w:rPr>
              <w:t>as defined in TS 38.213 [13]</w:t>
            </w:r>
            <w:r w:rsidRPr="00FB0CB3">
              <w:rPr>
                <w:rFonts w:ascii="Arial" w:eastAsia="Times New Roman" w:hAnsi="Arial" w:cs="Arial"/>
                <w:sz w:val="18"/>
                <w:lang w:eastAsia="ja-JP"/>
              </w:rPr>
              <w:t>. It is absent otherwise.</w:t>
            </w:r>
          </w:p>
        </w:tc>
      </w:tr>
    </w:tbl>
    <w:p w14:paraId="244B3B25" w14:textId="77777777" w:rsidR="00FB0CB3" w:rsidRPr="00FB0CB3" w:rsidRDefault="00FB0CB3" w:rsidP="00FB0CB3"/>
    <w:p w14:paraId="7651F9CA" w14:textId="77777777" w:rsidR="009C0602" w:rsidRPr="003E0D4C" w:rsidRDefault="009C0602" w:rsidP="009C0602">
      <w:pPr>
        <w:pStyle w:val="Note-Boxed"/>
        <w:jc w:val="center"/>
        <w:rPr>
          <w:rFonts w:ascii="Times New Roman" w:eastAsiaTheme="minorEastAsia" w:hAnsi="Times New Roman" w:cs="Times New Roman"/>
          <w:lang w:val="en-US" w:eastAsia="zh-CN"/>
        </w:rPr>
      </w:pPr>
      <w:bookmarkStart w:id="36" w:name="_Toc52495393"/>
      <w:bookmarkEnd w:id="12"/>
      <w:bookmarkEnd w:id="13"/>
      <w:bookmarkEnd w:id="14"/>
      <w:bookmarkEnd w:id="15"/>
      <w:bookmarkEnd w:id="16"/>
      <w:bookmarkEnd w:id="17"/>
      <w:bookmarkEnd w:id="18"/>
      <w:bookmarkEnd w:id="19"/>
      <w:r>
        <w:rPr>
          <w:rFonts w:ascii="Times New Roman" w:eastAsia="宋体" w:hAnsi="Times New Roman" w:cs="Times New Roman" w:hint="eastAsia"/>
          <w:lang w:val="en-US" w:eastAsia="zh-CN"/>
        </w:rPr>
        <w:lastRenderedPageBreak/>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3F34D2B0" w14:textId="77777777" w:rsidR="00FB0CB3" w:rsidRPr="00FB0CB3" w:rsidRDefault="00FB0CB3" w:rsidP="00FB0CB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r w:rsidRPr="00FB0CB3">
        <w:rPr>
          <w:rFonts w:ascii="Arial" w:eastAsia="Times New Roman" w:hAnsi="Arial"/>
          <w:sz w:val="24"/>
          <w:lang w:eastAsia="x-none"/>
        </w:rPr>
        <w:t>–</w:t>
      </w:r>
      <w:r w:rsidRPr="00FB0CB3">
        <w:rPr>
          <w:rFonts w:ascii="Arial" w:eastAsia="Times New Roman" w:hAnsi="Arial"/>
          <w:sz w:val="24"/>
          <w:lang w:eastAsia="x-none"/>
        </w:rPr>
        <w:tab/>
      </w:r>
      <w:r w:rsidRPr="00FB0CB3">
        <w:rPr>
          <w:rFonts w:ascii="Arial" w:eastAsia="Times New Roman" w:hAnsi="Arial"/>
          <w:i/>
          <w:sz w:val="24"/>
          <w:lang w:eastAsia="x-none"/>
        </w:rPr>
        <w:t>PDSCH-</w:t>
      </w:r>
      <w:proofErr w:type="spellStart"/>
      <w:r w:rsidRPr="00FB0CB3">
        <w:rPr>
          <w:rFonts w:ascii="Arial" w:eastAsia="Times New Roman" w:hAnsi="Arial"/>
          <w:i/>
          <w:sz w:val="24"/>
          <w:lang w:eastAsia="x-none"/>
        </w:rPr>
        <w:t>ServingCellConfig</w:t>
      </w:r>
      <w:proofErr w:type="spellEnd"/>
    </w:p>
    <w:p w14:paraId="6883837A" w14:textId="77777777" w:rsidR="00FB0CB3" w:rsidRPr="00FB0CB3" w:rsidRDefault="00FB0CB3" w:rsidP="00FB0CB3">
      <w:pPr>
        <w:overflowPunct w:val="0"/>
        <w:autoSpaceDE w:val="0"/>
        <w:autoSpaceDN w:val="0"/>
        <w:adjustRightInd w:val="0"/>
        <w:rPr>
          <w:rFonts w:eastAsia="Times New Roman"/>
          <w:lang w:eastAsia="ja-JP"/>
        </w:rPr>
      </w:pPr>
      <w:r w:rsidRPr="00FB0CB3">
        <w:rPr>
          <w:rFonts w:eastAsia="Times New Roman"/>
          <w:lang w:eastAsia="ja-JP"/>
        </w:rPr>
        <w:t xml:space="preserve">The IE </w:t>
      </w:r>
      <w:r w:rsidRPr="00FB0CB3">
        <w:rPr>
          <w:rFonts w:eastAsia="Times New Roman"/>
          <w:i/>
          <w:lang w:eastAsia="ja-JP"/>
        </w:rPr>
        <w:t>PDSCH-</w:t>
      </w:r>
      <w:proofErr w:type="spellStart"/>
      <w:r w:rsidRPr="00FB0CB3">
        <w:rPr>
          <w:rFonts w:eastAsia="Times New Roman"/>
          <w:i/>
          <w:lang w:eastAsia="ja-JP"/>
        </w:rPr>
        <w:t>ServingCellConfig</w:t>
      </w:r>
      <w:proofErr w:type="spellEnd"/>
      <w:r w:rsidRPr="00FB0CB3">
        <w:rPr>
          <w:rFonts w:eastAsia="Times New Roman"/>
          <w:lang w:eastAsia="ja-JP"/>
        </w:rPr>
        <w:t xml:space="preserve"> is used to configure UE specific PDSCH parameters that are common across the UE's BWPs of one serving cell.</w:t>
      </w:r>
    </w:p>
    <w:p w14:paraId="1857BB7C" w14:textId="77777777" w:rsidR="00FB0CB3" w:rsidRPr="00FB0CB3" w:rsidRDefault="00FB0CB3" w:rsidP="00FB0CB3">
      <w:pPr>
        <w:keepNext/>
        <w:keepLines/>
        <w:overflowPunct w:val="0"/>
        <w:autoSpaceDE w:val="0"/>
        <w:autoSpaceDN w:val="0"/>
        <w:adjustRightInd w:val="0"/>
        <w:spacing w:before="60"/>
        <w:jc w:val="center"/>
        <w:rPr>
          <w:rFonts w:ascii="Arial" w:eastAsia="Times New Roman" w:hAnsi="Arial" w:cs="Arial"/>
          <w:b/>
          <w:lang w:eastAsia="x-none"/>
        </w:rPr>
      </w:pPr>
      <w:r w:rsidRPr="00FB0CB3">
        <w:rPr>
          <w:rFonts w:ascii="Arial" w:eastAsia="Times New Roman" w:hAnsi="Arial" w:cs="Arial"/>
          <w:b/>
          <w:i/>
          <w:lang w:eastAsia="x-none"/>
        </w:rPr>
        <w:t>PDSCH-</w:t>
      </w:r>
      <w:proofErr w:type="spellStart"/>
      <w:r w:rsidRPr="00FB0CB3">
        <w:rPr>
          <w:rFonts w:ascii="Arial" w:eastAsia="Times New Roman" w:hAnsi="Arial" w:cs="Arial"/>
          <w:b/>
          <w:i/>
          <w:lang w:eastAsia="x-none"/>
        </w:rPr>
        <w:t>ServingCellConfig</w:t>
      </w:r>
      <w:proofErr w:type="spellEnd"/>
      <w:r w:rsidRPr="00FB0CB3">
        <w:rPr>
          <w:rFonts w:ascii="Arial" w:eastAsia="Times New Roman" w:hAnsi="Arial" w:cs="Arial"/>
          <w:b/>
          <w:lang w:eastAsia="x-none"/>
        </w:rPr>
        <w:t xml:space="preserve"> information element</w:t>
      </w:r>
    </w:p>
    <w:p w14:paraId="78C0478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ASN1START</w:t>
      </w:r>
    </w:p>
    <w:p w14:paraId="038605A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TAG-PDSCH-SERVINGCELLCONFIG-START</w:t>
      </w:r>
    </w:p>
    <w:p w14:paraId="479497B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8C0C9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PDSCH-ServingCellConfig ::=             SEQUENCE {</w:t>
      </w:r>
    </w:p>
    <w:p w14:paraId="59CC960F"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codeBlockGroupTransmission              SetupRelease { PDSCH-CodeBlockGroupTransmission }       OPTIONAL,   -- Need M</w:t>
      </w:r>
    </w:p>
    <w:p w14:paraId="18A5B20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xOverhead                               ENUMERATED { xOh6, xOh12, xOh18 }                       OPTIONAL,   -- Need S</w:t>
      </w:r>
    </w:p>
    <w:p w14:paraId="27ABF563"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nrofHARQ-ProcessesForPDSCH              ENUMERATED {n2, n4, n6, n10, n12, n16}                  OPTIONAL,   -- Need S</w:t>
      </w:r>
    </w:p>
    <w:p w14:paraId="0AF1A2F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pucch-Cell                              ServCellIndex                                           OPTIONAL,   -- Cond SCellAddOnly</w:t>
      </w:r>
    </w:p>
    <w:p w14:paraId="7304D86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1BEFEED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5EAAAA1C"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maxMIMO-Layers                          INTEGER (1..8)                                          OPTIONAL,  -- Need M</w:t>
      </w:r>
    </w:p>
    <w:p w14:paraId="544CE59D"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processingType2Enabled                  BOOLEAN                                                 OPTIONAL   -- Need M</w:t>
      </w:r>
    </w:p>
    <w:p w14:paraId="25119207"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2E1BCFCA"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w:t>
      </w:r>
    </w:p>
    <w:p w14:paraId="7BFF4987"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B4B56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PDSCH-CodeBlockGroupTransmission ::=    SEQUENCE {</w:t>
      </w:r>
    </w:p>
    <w:p w14:paraId="2E9F3550"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maxCodeBlockGroupsPerTransportBlock     ENUMERATED {n2, n4, n6, n8},</w:t>
      </w:r>
    </w:p>
    <w:p w14:paraId="2CCD0732"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codeBlockGroupFlushIndicator            BOOLEAN,</w:t>
      </w:r>
    </w:p>
    <w:p w14:paraId="5099C76E"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xml:space="preserve">    ...</w:t>
      </w:r>
    </w:p>
    <w:p w14:paraId="36849EA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w:t>
      </w:r>
    </w:p>
    <w:p w14:paraId="18C64DE6"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A72801"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TAG-PDSCH-SERVINGCELLCONFIG-STOP</w:t>
      </w:r>
    </w:p>
    <w:p w14:paraId="49B671B9" w14:textId="77777777" w:rsidR="00FB0CB3" w:rsidRPr="00FB0CB3" w:rsidRDefault="00FB0CB3" w:rsidP="00FB0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B0CB3">
        <w:rPr>
          <w:rFonts w:ascii="Courier New" w:eastAsia="Times New Roman" w:hAnsi="Courier New" w:cs="Courier New"/>
          <w:noProof/>
          <w:sz w:val="16"/>
          <w:lang w:eastAsia="en-GB"/>
        </w:rPr>
        <w:t>-- ASN1STOP</w:t>
      </w:r>
    </w:p>
    <w:p w14:paraId="7735AB5B"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0CB3" w:rsidRPr="00FB0CB3" w14:paraId="369487DD" w14:textId="77777777" w:rsidTr="00FB0CB3">
        <w:tc>
          <w:tcPr>
            <w:tcW w:w="14507" w:type="dxa"/>
            <w:tcBorders>
              <w:top w:val="single" w:sz="4" w:space="0" w:color="auto"/>
              <w:left w:val="single" w:sz="4" w:space="0" w:color="auto"/>
              <w:bottom w:val="single" w:sz="4" w:space="0" w:color="auto"/>
              <w:right w:val="single" w:sz="4" w:space="0" w:color="auto"/>
            </w:tcBorders>
            <w:hideMark/>
          </w:tcPr>
          <w:p w14:paraId="60FBCA80"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B0CB3">
              <w:rPr>
                <w:rFonts w:ascii="Arial" w:eastAsia="Times New Roman" w:hAnsi="Arial" w:cs="Arial"/>
                <w:b/>
                <w:i/>
                <w:sz w:val="18"/>
                <w:szCs w:val="22"/>
                <w:lang w:eastAsia="ja-JP"/>
              </w:rPr>
              <w:t>PDSCH-</w:t>
            </w:r>
            <w:proofErr w:type="spellStart"/>
            <w:r w:rsidRPr="00FB0CB3">
              <w:rPr>
                <w:rFonts w:ascii="Arial" w:eastAsia="Times New Roman" w:hAnsi="Arial" w:cs="Arial"/>
                <w:b/>
                <w:i/>
                <w:sz w:val="18"/>
                <w:szCs w:val="22"/>
                <w:lang w:eastAsia="ja-JP"/>
              </w:rPr>
              <w:t>CodeBlockGroupTransmission</w:t>
            </w:r>
            <w:proofErr w:type="spellEnd"/>
            <w:r w:rsidRPr="00FB0CB3">
              <w:rPr>
                <w:rFonts w:ascii="Arial" w:eastAsia="Times New Roman" w:hAnsi="Arial" w:cs="Arial"/>
                <w:b/>
                <w:i/>
                <w:sz w:val="18"/>
                <w:szCs w:val="22"/>
                <w:lang w:eastAsia="ja-JP"/>
              </w:rPr>
              <w:t xml:space="preserve"> </w:t>
            </w:r>
            <w:r w:rsidRPr="00FB0CB3">
              <w:rPr>
                <w:rFonts w:ascii="Arial" w:eastAsia="Times New Roman" w:hAnsi="Arial" w:cs="Arial"/>
                <w:b/>
                <w:sz w:val="18"/>
                <w:szCs w:val="22"/>
                <w:lang w:eastAsia="ja-JP"/>
              </w:rPr>
              <w:t>field descriptions</w:t>
            </w:r>
          </w:p>
        </w:tc>
      </w:tr>
      <w:tr w:rsidR="00FB0CB3" w:rsidRPr="00FB0CB3" w14:paraId="274FB744" w14:textId="77777777" w:rsidTr="00FB0CB3">
        <w:tc>
          <w:tcPr>
            <w:tcW w:w="14507" w:type="dxa"/>
            <w:tcBorders>
              <w:top w:val="single" w:sz="4" w:space="0" w:color="auto"/>
              <w:left w:val="single" w:sz="4" w:space="0" w:color="auto"/>
              <w:bottom w:val="single" w:sz="4" w:space="0" w:color="auto"/>
              <w:right w:val="single" w:sz="4" w:space="0" w:color="auto"/>
            </w:tcBorders>
            <w:hideMark/>
          </w:tcPr>
          <w:p w14:paraId="7B2CEA52"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codeBlockGroupFlushIndicator</w:t>
            </w:r>
            <w:proofErr w:type="spellEnd"/>
          </w:p>
          <w:p w14:paraId="05263F1C"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Indicates whether CBGFI for CBG based (re)transmission in DL is enabled (true). (see TS 38.212 [17], clause 7.3.1.2.2).</w:t>
            </w:r>
          </w:p>
        </w:tc>
      </w:tr>
      <w:tr w:rsidR="00FB0CB3" w:rsidRPr="00FB0CB3" w14:paraId="1B2727CE" w14:textId="77777777" w:rsidTr="00FB0CB3">
        <w:tc>
          <w:tcPr>
            <w:tcW w:w="14507" w:type="dxa"/>
            <w:tcBorders>
              <w:top w:val="single" w:sz="4" w:space="0" w:color="auto"/>
              <w:left w:val="single" w:sz="4" w:space="0" w:color="auto"/>
              <w:bottom w:val="single" w:sz="4" w:space="0" w:color="auto"/>
              <w:right w:val="single" w:sz="4" w:space="0" w:color="auto"/>
            </w:tcBorders>
            <w:hideMark/>
          </w:tcPr>
          <w:p w14:paraId="383677FB"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maxCodeBlockGroupsPerTransportBlock</w:t>
            </w:r>
            <w:proofErr w:type="spellEnd"/>
          </w:p>
          <w:p w14:paraId="1CA5AE9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Maximum number of code-block-groups (CBGs) per TB. In case of multiple CW, the maximum CBG is 4 (see TS 38.213 [13], clause 9.1.1).</w:t>
            </w:r>
          </w:p>
        </w:tc>
      </w:tr>
    </w:tbl>
    <w:p w14:paraId="482EBA9D"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0CB3" w:rsidRPr="00FB0CB3" w14:paraId="51145C9F"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43B9FC64"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B0CB3">
              <w:rPr>
                <w:rFonts w:ascii="Arial" w:eastAsia="Times New Roman" w:hAnsi="Arial" w:cs="Arial"/>
                <w:b/>
                <w:i/>
                <w:sz w:val="18"/>
                <w:szCs w:val="22"/>
                <w:lang w:eastAsia="ja-JP"/>
              </w:rPr>
              <w:lastRenderedPageBreak/>
              <w:t>PDSCH-</w:t>
            </w:r>
            <w:proofErr w:type="spellStart"/>
            <w:r w:rsidRPr="00FB0CB3">
              <w:rPr>
                <w:rFonts w:ascii="Arial" w:eastAsia="Times New Roman" w:hAnsi="Arial" w:cs="Arial"/>
                <w:b/>
                <w:i/>
                <w:sz w:val="18"/>
                <w:szCs w:val="22"/>
                <w:lang w:eastAsia="ja-JP"/>
              </w:rPr>
              <w:t>ServingCellConfig</w:t>
            </w:r>
            <w:proofErr w:type="spellEnd"/>
            <w:r w:rsidRPr="00FB0CB3">
              <w:rPr>
                <w:rFonts w:ascii="Arial" w:eastAsia="Times New Roman" w:hAnsi="Arial" w:cs="Arial"/>
                <w:b/>
                <w:i/>
                <w:sz w:val="18"/>
                <w:szCs w:val="22"/>
                <w:lang w:eastAsia="ja-JP"/>
              </w:rPr>
              <w:t xml:space="preserve"> </w:t>
            </w:r>
            <w:r w:rsidRPr="00FB0CB3">
              <w:rPr>
                <w:rFonts w:ascii="Arial" w:eastAsia="Times New Roman" w:hAnsi="Arial" w:cs="Arial"/>
                <w:b/>
                <w:sz w:val="18"/>
                <w:szCs w:val="22"/>
                <w:lang w:eastAsia="ja-JP"/>
              </w:rPr>
              <w:t>field descriptions</w:t>
            </w:r>
          </w:p>
        </w:tc>
      </w:tr>
      <w:tr w:rsidR="00FB0CB3" w:rsidRPr="00FB0CB3" w14:paraId="51A68F6F"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53226DE"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codeBlockGroupTransmission</w:t>
            </w:r>
            <w:proofErr w:type="spellEnd"/>
          </w:p>
          <w:p w14:paraId="4009C3BA" w14:textId="3A72FA9A" w:rsidR="00FB0CB3" w:rsidRPr="00AC3AB2" w:rsidRDefault="00FB0CB3" w:rsidP="00AC3AB2">
            <w:pPr>
              <w:keepNext/>
              <w:keepLines/>
              <w:overflowPunct w:val="0"/>
              <w:autoSpaceDE w:val="0"/>
              <w:autoSpaceDN w:val="0"/>
              <w:adjustRightInd w:val="0"/>
              <w:spacing w:after="0"/>
              <w:rPr>
                <w:rFonts w:ascii="Arial" w:hAnsi="Arial" w:cs="Arial"/>
                <w:sz w:val="18"/>
                <w:szCs w:val="22"/>
                <w:lang w:eastAsia="zh-CN"/>
              </w:rPr>
            </w:pPr>
            <w:r w:rsidRPr="00FB0CB3">
              <w:rPr>
                <w:rFonts w:ascii="Arial" w:eastAsia="Times New Roman" w:hAnsi="Arial" w:cs="Arial"/>
                <w:sz w:val="18"/>
                <w:szCs w:val="22"/>
                <w:lang w:eastAsia="ja-JP"/>
              </w:rPr>
              <w:t>Enables and configures code-block-group (CBG) based transmission (see TS 38.213 [13], clause 9.1.1).</w:t>
            </w:r>
            <w:ins w:id="37" w:author="CATT" w:date="2020-10-23T10:49:00Z">
              <w:r>
                <w:rPr>
                  <w:rFonts w:ascii="Arial" w:hAnsi="Arial" w:cs="Arial" w:hint="eastAsia"/>
                  <w:sz w:val="18"/>
                  <w:szCs w:val="22"/>
                  <w:lang w:eastAsia="zh-CN"/>
                </w:rPr>
                <w:t xml:space="preserve"> </w:t>
              </w:r>
            </w:ins>
            <w:ins w:id="38" w:author="CATT" w:date="2020-11-11T14:13:00Z">
              <w:r w:rsidR="004D67EC" w:rsidRPr="004D67EC">
                <w:rPr>
                  <w:rFonts w:ascii="Arial" w:hAnsi="Arial" w:cs="Arial"/>
                  <w:sz w:val="18"/>
                  <w:szCs w:val="22"/>
                  <w:lang w:eastAsia="zh-CN"/>
                </w:rPr>
                <w:t xml:space="preserve">Network does not configure for a UE both spatial bundling of HARQ ACKs and </w:t>
              </w:r>
              <w:proofErr w:type="spellStart"/>
              <w:r w:rsidR="004D67EC" w:rsidRPr="00D552E1">
                <w:rPr>
                  <w:rFonts w:ascii="Arial" w:hAnsi="Arial" w:cs="Arial"/>
                  <w:i/>
                  <w:sz w:val="18"/>
                  <w:szCs w:val="22"/>
                  <w:lang w:eastAsia="zh-CN"/>
                </w:rPr>
                <w:t>codeBlockGroupTransmission</w:t>
              </w:r>
              <w:proofErr w:type="spellEnd"/>
              <w:r w:rsidR="004D67EC" w:rsidRPr="004D67EC">
                <w:rPr>
                  <w:rFonts w:ascii="Arial" w:hAnsi="Arial" w:cs="Arial"/>
                  <w:sz w:val="18"/>
                  <w:szCs w:val="22"/>
                  <w:lang w:eastAsia="zh-CN"/>
                </w:rPr>
                <w:t xml:space="preserve"> w</w:t>
              </w:r>
              <w:r w:rsidR="004D67EC">
                <w:rPr>
                  <w:rFonts w:ascii="Arial" w:hAnsi="Arial" w:cs="Arial"/>
                  <w:sz w:val="18"/>
                  <w:szCs w:val="22"/>
                  <w:lang w:eastAsia="zh-CN"/>
                </w:rPr>
                <w:t>ithin the same cell group</w:t>
              </w:r>
            </w:ins>
            <w:ins w:id="39" w:author="CATT" w:date="2020-10-23T10:49:00Z">
              <w:r w:rsidRPr="00FB0CB3">
                <w:rPr>
                  <w:rFonts w:ascii="Arial" w:hAnsi="Arial" w:cs="Arial"/>
                  <w:sz w:val="18"/>
                  <w:szCs w:val="22"/>
                  <w:lang w:eastAsia="zh-CN"/>
                </w:rPr>
                <w:t xml:space="preserve">. </w:t>
              </w:r>
            </w:ins>
          </w:p>
        </w:tc>
      </w:tr>
      <w:tr w:rsidR="00FB0CB3" w:rsidRPr="00FB0CB3" w14:paraId="56EB0304"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DD97F7F"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FB0CB3">
              <w:rPr>
                <w:rFonts w:ascii="Arial" w:eastAsia="Times New Roman" w:hAnsi="Arial" w:cs="Arial"/>
                <w:b/>
                <w:i/>
                <w:sz w:val="18"/>
                <w:szCs w:val="22"/>
                <w:lang w:eastAsia="ja-JP"/>
              </w:rPr>
              <w:t>maxMIMO</w:t>
            </w:r>
            <w:proofErr w:type="spellEnd"/>
            <w:r w:rsidRPr="00FB0CB3">
              <w:rPr>
                <w:rFonts w:ascii="Arial" w:eastAsia="Times New Roman" w:hAnsi="Arial" w:cs="Arial"/>
                <w:b/>
                <w:i/>
                <w:sz w:val="18"/>
                <w:szCs w:val="22"/>
                <w:lang w:eastAsia="ja-JP"/>
              </w:rPr>
              <w:t>-Layers</w:t>
            </w:r>
          </w:p>
          <w:p w14:paraId="1BFD13B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Indicates the maximum number of MIMO layers to be used for PDSCH in all BWPs of this serving cell. (see TS 38.212 [17], clause 5.4.2.1).</w:t>
            </w:r>
          </w:p>
        </w:tc>
      </w:tr>
      <w:tr w:rsidR="00FB0CB3" w:rsidRPr="00FB0CB3" w14:paraId="6CEBB07D"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10DF83A0"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nrofHARQ-ProcessesForPDSCH</w:t>
            </w:r>
            <w:proofErr w:type="spellEnd"/>
          </w:p>
          <w:p w14:paraId="69C95C6D"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The number of HARQ processes to be used on the PDSCH of a serving cell. Value </w:t>
            </w:r>
            <w:r w:rsidRPr="00FB0CB3">
              <w:rPr>
                <w:rFonts w:ascii="Arial" w:eastAsia="Times New Roman" w:hAnsi="Arial" w:cs="Arial"/>
                <w:i/>
                <w:sz w:val="18"/>
                <w:szCs w:val="22"/>
                <w:lang w:eastAsia="ja-JP"/>
              </w:rPr>
              <w:t>n2</w:t>
            </w:r>
            <w:r w:rsidRPr="00FB0CB3">
              <w:rPr>
                <w:rFonts w:ascii="Arial" w:eastAsia="Times New Roman" w:hAnsi="Arial" w:cs="Arial"/>
                <w:sz w:val="18"/>
                <w:szCs w:val="22"/>
                <w:lang w:eastAsia="ja-JP"/>
              </w:rPr>
              <w:t xml:space="preserve"> corresponds to 2 HARQ processes, value </w:t>
            </w:r>
            <w:r w:rsidRPr="00FB0CB3">
              <w:rPr>
                <w:rFonts w:ascii="Arial" w:eastAsia="Times New Roman" w:hAnsi="Arial" w:cs="Arial"/>
                <w:i/>
                <w:sz w:val="18"/>
                <w:szCs w:val="22"/>
                <w:lang w:eastAsia="ja-JP"/>
              </w:rPr>
              <w:t>n4</w:t>
            </w:r>
            <w:r w:rsidRPr="00FB0CB3">
              <w:rPr>
                <w:rFonts w:ascii="Arial" w:eastAsia="Times New Roman" w:hAnsi="Arial" w:cs="Arial"/>
                <w:sz w:val="18"/>
                <w:szCs w:val="22"/>
                <w:lang w:eastAsia="ja-JP"/>
              </w:rPr>
              <w:t xml:space="preserve"> to 4 HARQ processes, and so on. If the field is absent, the UE uses 8 HARQ processes (see TS 38.214 [19], clause 5.1).</w:t>
            </w:r>
          </w:p>
        </w:tc>
      </w:tr>
      <w:tr w:rsidR="00FB0CB3" w:rsidRPr="00FB0CB3" w14:paraId="044DADA4"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28DEA50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b/>
                <w:i/>
                <w:sz w:val="18"/>
                <w:lang w:eastAsia="x-none"/>
              </w:rPr>
            </w:pPr>
            <w:r w:rsidRPr="00FB0CB3">
              <w:rPr>
                <w:rFonts w:ascii="Arial" w:eastAsia="Times New Roman" w:hAnsi="Arial" w:cs="Arial"/>
                <w:b/>
                <w:i/>
                <w:sz w:val="18"/>
                <w:lang w:eastAsia="x-none"/>
              </w:rPr>
              <w:t>processingType2Enabled</w:t>
            </w:r>
          </w:p>
          <w:p w14:paraId="006D832B" w14:textId="77777777" w:rsidR="00FB0CB3" w:rsidRPr="00FB0CB3" w:rsidRDefault="00FB0CB3" w:rsidP="00FB0CB3">
            <w:pPr>
              <w:keepNext/>
              <w:keepLines/>
              <w:overflowPunct w:val="0"/>
              <w:autoSpaceDE w:val="0"/>
              <w:autoSpaceDN w:val="0"/>
              <w:adjustRightInd w:val="0"/>
              <w:spacing w:after="0"/>
              <w:rPr>
                <w:rFonts w:ascii="Arial" w:eastAsia="Yu Mincho" w:hAnsi="Arial" w:cs="Arial"/>
                <w:sz w:val="18"/>
                <w:lang w:eastAsia="x-none"/>
              </w:rPr>
            </w:pPr>
            <w:r w:rsidRPr="00FB0CB3">
              <w:rPr>
                <w:rFonts w:ascii="Arial" w:eastAsia="Yu Mincho" w:hAnsi="Arial" w:cs="Arial"/>
                <w:sz w:val="18"/>
                <w:lang w:eastAsia="x-none"/>
              </w:rPr>
              <w:t>Enables configuration of advanced processing time capability 2 for PDSCH (see 38.214 [19], clause 5.3).</w:t>
            </w:r>
          </w:p>
        </w:tc>
      </w:tr>
      <w:tr w:rsidR="00FB0CB3" w:rsidRPr="00FB0CB3" w14:paraId="6071351A"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330B15B7"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pucch</w:t>
            </w:r>
            <w:proofErr w:type="spellEnd"/>
            <w:r w:rsidRPr="00FB0CB3">
              <w:rPr>
                <w:rFonts w:ascii="Arial" w:eastAsia="Times New Roman" w:hAnsi="Arial" w:cs="Arial"/>
                <w:b/>
                <w:i/>
                <w:sz w:val="18"/>
                <w:szCs w:val="22"/>
                <w:lang w:eastAsia="ja-JP"/>
              </w:rPr>
              <w:t>-Cell</w:t>
            </w:r>
          </w:p>
          <w:p w14:paraId="4B4CE81B"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 xml:space="preserve">The ID of the serving cell (of the same cell group) to use for PUCCH. If the field is absent, the UE sends the HARQ feedback on the PUCCH of the </w:t>
            </w:r>
            <w:proofErr w:type="spellStart"/>
            <w:r w:rsidRPr="00FB0CB3">
              <w:rPr>
                <w:rFonts w:ascii="Arial" w:eastAsia="Times New Roman" w:hAnsi="Arial" w:cs="Arial"/>
                <w:sz w:val="18"/>
                <w:szCs w:val="22"/>
                <w:lang w:eastAsia="ja-JP"/>
              </w:rPr>
              <w:t>SpCell</w:t>
            </w:r>
            <w:proofErr w:type="spellEnd"/>
            <w:r w:rsidRPr="00FB0CB3">
              <w:rPr>
                <w:rFonts w:ascii="Arial" w:eastAsia="Times New Roman" w:hAnsi="Arial" w:cs="Arial"/>
                <w:sz w:val="18"/>
                <w:szCs w:val="22"/>
                <w:lang w:eastAsia="ja-JP"/>
              </w:rPr>
              <w:t xml:space="preserve"> of this cell group, or on this serving cell if it is a PUCCH </w:t>
            </w:r>
            <w:proofErr w:type="spellStart"/>
            <w:r w:rsidRPr="00FB0CB3">
              <w:rPr>
                <w:rFonts w:ascii="Arial" w:eastAsia="Times New Roman" w:hAnsi="Arial" w:cs="Arial"/>
                <w:sz w:val="18"/>
                <w:szCs w:val="22"/>
                <w:lang w:eastAsia="ja-JP"/>
              </w:rPr>
              <w:t>SCell</w:t>
            </w:r>
            <w:proofErr w:type="spellEnd"/>
            <w:r w:rsidRPr="00FB0CB3">
              <w:rPr>
                <w:rFonts w:ascii="Arial" w:eastAsia="Times New Roman" w:hAnsi="Arial" w:cs="Arial"/>
                <w:sz w:val="18"/>
                <w:szCs w:val="22"/>
                <w:lang w:eastAsia="ja-JP"/>
              </w:rPr>
              <w:t>.</w:t>
            </w:r>
          </w:p>
        </w:tc>
      </w:tr>
      <w:tr w:rsidR="00FB0CB3" w:rsidRPr="00FB0CB3" w14:paraId="4B2B310A" w14:textId="77777777" w:rsidTr="00FB0CB3">
        <w:tc>
          <w:tcPr>
            <w:tcW w:w="14173" w:type="dxa"/>
            <w:tcBorders>
              <w:top w:val="single" w:sz="4" w:space="0" w:color="auto"/>
              <w:left w:val="single" w:sz="4" w:space="0" w:color="auto"/>
              <w:bottom w:val="single" w:sz="4" w:space="0" w:color="auto"/>
              <w:right w:val="single" w:sz="4" w:space="0" w:color="auto"/>
            </w:tcBorders>
            <w:hideMark/>
          </w:tcPr>
          <w:p w14:paraId="720F0E25"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FB0CB3">
              <w:rPr>
                <w:rFonts w:ascii="Arial" w:eastAsia="Times New Roman" w:hAnsi="Arial" w:cs="Arial"/>
                <w:b/>
                <w:i/>
                <w:sz w:val="18"/>
                <w:szCs w:val="22"/>
                <w:lang w:eastAsia="ja-JP"/>
              </w:rPr>
              <w:t>xOverhead</w:t>
            </w:r>
            <w:proofErr w:type="spellEnd"/>
          </w:p>
          <w:p w14:paraId="469E8A44"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szCs w:val="22"/>
                <w:lang w:eastAsia="ja-JP"/>
              </w:rPr>
            </w:pPr>
            <w:r w:rsidRPr="00FB0CB3">
              <w:rPr>
                <w:rFonts w:ascii="Arial" w:eastAsia="Times New Roman" w:hAnsi="Arial" w:cs="Arial"/>
                <w:sz w:val="18"/>
                <w:szCs w:val="22"/>
                <w:lang w:eastAsia="ja-JP"/>
              </w:rPr>
              <w:t>Accounts for overhead from CSI-RS, CORESET, etc. If the field is absent, the UE applies value xOh0 (see TS 38.214 [19], clause 5.1.3.2).</w:t>
            </w:r>
          </w:p>
        </w:tc>
      </w:tr>
    </w:tbl>
    <w:p w14:paraId="53051A68" w14:textId="77777777" w:rsidR="00FB0CB3" w:rsidRPr="00FB0CB3" w:rsidRDefault="00FB0CB3" w:rsidP="00FB0C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0CB3" w:rsidRPr="00FB0CB3" w14:paraId="4A121351"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05D2F674"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r w:rsidRPr="00FB0CB3">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457E7C" w14:textId="77777777" w:rsidR="00FB0CB3" w:rsidRPr="00FB0CB3" w:rsidRDefault="00FB0CB3" w:rsidP="00FB0CB3">
            <w:pPr>
              <w:keepNext/>
              <w:keepLines/>
              <w:overflowPunct w:val="0"/>
              <w:autoSpaceDE w:val="0"/>
              <w:autoSpaceDN w:val="0"/>
              <w:adjustRightInd w:val="0"/>
              <w:spacing w:after="0"/>
              <w:jc w:val="center"/>
              <w:rPr>
                <w:rFonts w:ascii="Arial" w:eastAsia="Times New Roman" w:hAnsi="Arial" w:cs="Arial"/>
                <w:b/>
                <w:sz w:val="18"/>
                <w:lang w:eastAsia="ja-JP"/>
              </w:rPr>
            </w:pPr>
            <w:r w:rsidRPr="00FB0CB3">
              <w:rPr>
                <w:rFonts w:ascii="Arial" w:eastAsia="Times New Roman" w:hAnsi="Arial" w:cs="Arial"/>
                <w:b/>
                <w:sz w:val="18"/>
                <w:lang w:eastAsia="ja-JP"/>
              </w:rPr>
              <w:t>Explanation</w:t>
            </w:r>
          </w:p>
        </w:tc>
      </w:tr>
      <w:tr w:rsidR="00FB0CB3" w:rsidRPr="00FB0CB3" w14:paraId="77664131" w14:textId="77777777" w:rsidTr="00FB0CB3">
        <w:tc>
          <w:tcPr>
            <w:tcW w:w="4027" w:type="dxa"/>
            <w:tcBorders>
              <w:top w:val="single" w:sz="4" w:space="0" w:color="auto"/>
              <w:left w:val="single" w:sz="4" w:space="0" w:color="auto"/>
              <w:bottom w:val="single" w:sz="4" w:space="0" w:color="auto"/>
              <w:right w:val="single" w:sz="4" w:space="0" w:color="auto"/>
            </w:tcBorders>
            <w:hideMark/>
          </w:tcPr>
          <w:p w14:paraId="327BF413"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i/>
                <w:sz w:val="18"/>
                <w:lang w:eastAsia="ja-JP"/>
              </w:rPr>
            </w:pPr>
            <w:proofErr w:type="spellStart"/>
            <w:r w:rsidRPr="00FB0CB3">
              <w:rPr>
                <w:rFonts w:ascii="Arial" w:eastAsia="Times New Roman" w:hAnsi="Arial" w:cs="Arial"/>
                <w:i/>
                <w:sz w:val="18"/>
                <w:lang w:eastAsia="ja-JP"/>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4F5B16" w14:textId="77777777" w:rsidR="00FB0CB3" w:rsidRPr="00FB0CB3" w:rsidRDefault="00FB0CB3" w:rsidP="00FB0CB3">
            <w:pPr>
              <w:keepNext/>
              <w:keepLines/>
              <w:overflowPunct w:val="0"/>
              <w:autoSpaceDE w:val="0"/>
              <w:autoSpaceDN w:val="0"/>
              <w:adjustRightInd w:val="0"/>
              <w:spacing w:after="0"/>
              <w:rPr>
                <w:rFonts w:ascii="Arial" w:eastAsia="Times New Roman" w:hAnsi="Arial" w:cs="Arial"/>
                <w:sz w:val="18"/>
                <w:lang w:eastAsia="ja-JP"/>
              </w:rPr>
            </w:pPr>
            <w:r w:rsidRPr="00FB0CB3">
              <w:rPr>
                <w:rFonts w:ascii="Arial" w:eastAsia="Times New Roman" w:hAnsi="Arial" w:cs="Arial"/>
                <w:sz w:val="18"/>
                <w:lang w:eastAsia="ja-JP"/>
              </w:rPr>
              <w:t xml:space="preserve">It is optionally present, Need S, for (non-PUCCH) </w:t>
            </w:r>
            <w:proofErr w:type="spellStart"/>
            <w:r w:rsidRPr="00FB0CB3">
              <w:rPr>
                <w:rFonts w:ascii="Arial" w:eastAsia="Times New Roman" w:hAnsi="Arial" w:cs="Arial"/>
                <w:sz w:val="18"/>
                <w:lang w:eastAsia="ja-JP"/>
              </w:rPr>
              <w:t>SCells</w:t>
            </w:r>
            <w:proofErr w:type="spellEnd"/>
            <w:r w:rsidRPr="00FB0CB3">
              <w:rPr>
                <w:rFonts w:ascii="Arial" w:eastAsia="Times New Roman" w:hAnsi="Arial" w:cs="Arial"/>
                <w:sz w:val="18"/>
                <w:lang w:eastAsia="ja-JP"/>
              </w:rPr>
              <w:t xml:space="preserve"> when adding a new </w:t>
            </w:r>
            <w:proofErr w:type="spellStart"/>
            <w:r w:rsidRPr="00FB0CB3">
              <w:rPr>
                <w:rFonts w:ascii="Arial" w:eastAsia="Times New Roman" w:hAnsi="Arial" w:cs="Arial"/>
                <w:sz w:val="18"/>
                <w:lang w:eastAsia="ja-JP"/>
              </w:rPr>
              <w:t>SCell</w:t>
            </w:r>
            <w:proofErr w:type="spellEnd"/>
            <w:r w:rsidRPr="00FB0CB3">
              <w:rPr>
                <w:rFonts w:ascii="Arial" w:eastAsia="Times New Roman" w:hAnsi="Arial" w:cs="Arial"/>
                <w:sz w:val="18"/>
                <w:lang w:eastAsia="ja-JP"/>
              </w:rPr>
              <w:t xml:space="preserve">. The field is absent, Need M, when reconfiguring </w:t>
            </w:r>
            <w:proofErr w:type="spellStart"/>
            <w:r w:rsidRPr="00FB0CB3">
              <w:rPr>
                <w:rFonts w:ascii="Arial" w:eastAsia="Times New Roman" w:hAnsi="Arial" w:cs="Arial"/>
                <w:sz w:val="18"/>
                <w:lang w:eastAsia="ja-JP"/>
              </w:rPr>
              <w:t>SCells</w:t>
            </w:r>
            <w:proofErr w:type="spellEnd"/>
            <w:r w:rsidRPr="00FB0CB3">
              <w:rPr>
                <w:rFonts w:ascii="Arial" w:eastAsia="Times New Roman" w:hAnsi="Arial" w:cs="Arial"/>
                <w:sz w:val="18"/>
                <w:lang w:eastAsia="ja-JP"/>
              </w:rPr>
              <w:t xml:space="preserve">. The field is also absent for the </w:t>
            </w:r>
            <w:proofErr w:type="spellStart"/>
            <w:r w:rsidRPr="00FB0CB3">
              <w:rPr>
                <w:rFonts w:ascii="Arial" w:eastAsia="Times New Roman" w:hAnsi="Arial" w:cs="Arial"/>
                <w:sz w:val="18"/>
                <w:lang w:eastAsia="ja-JP"/>
              </w:rPr>
              <w:t>SpCells</w:t>
            </w:r>
            <w:proofErr w:type="spellEnd"/>
            <w:r w:rsidRPr="00FB0CB3">
              <w:rPr>
                <w:rFonts w:ascii="Arial" w:eastAsia="Times New Roman" w:hAnsi="Arial" w:cs="Arial"/>
                <w:sz w:val="18"/>
                <w:lang w:eastAsia="ja-JP"/>
              </w:rPr>
              <w:t xml:space="preserve"> as well as for a PUCCH </w:t>
            </w:r>
            <w:proofErr w:type="spellStart"/>
            <w:r w:rsidRPr="00FB0CB3">
              <w:rPr>
                <w:rFonts w:ascii="Arial" w:eastAsia="Times New Roman" w:hAnsi="Arial" w:cs="Arial"/>
                <w:sz w:val="18"/>
                <w:lang w:eastAsia="ja-JP"/>
              </w:rPr>
              <w:t>SCell</w:t>
            </w:r>
            <w:proofErr w:type="spellEnd"/>
            <w:r w:rsidRPr="00FB0CB3">
              <w:rPr>
                <w:rFonts w:ascii="Arial" w:eastAsia="Times New Roman" w:hAnsi="Arial" w:cs="Arial"/>
                <w:sz w:val="18"/>
                <w:lang w:eastAsia="ja-JP"/>
              </w:rPr>
              <w:t>.</w:t>
            </w:r>
          </w:p>
        </w:tc>
      </w:tr>
    </w:tbl>
    <w:p w14:paraId="52A60C6A" w14:textId="77777777" w:rsidR="00FB0CB3" w:rsidRPr="00FB0CB3" w:rsidRDefault="00FB0CB3" w:rsidP="00FB0CB3"/>
    <w:bookmarkEnd w:id="20"/>
    <w:bookmarkEnd w:id="21"/>
    <w:bookmarkEnd w:id="22"/>
    <w:bookmarkEnd w:id="23"/>
    <w:bookmarkEnd w:id="24"/>
    <w:bookmarkEnd w:id="25"/>
    <w:bookmarkEnd w:id="26"/>
    <w:bookmarkEnd w:id="36"/>
    <w:p w14:paraId="14A2DF90" w14:textId="77777777" w:rsidR="009C0602" w:rsidRPr="003E0D4C" w:rsidRDefault="009C0602" w:rsidP="009C0602">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0D430077" w14:textId="77777777" w:rsidR="00482FB4" w:rsidRPr="00482FB4" w:rsidRDefault="00482FB4" w:rsidP="00482FB4">
      <w:pPr>
        <w:keepNext/>
        <w:keepLines/>
        <w:overflowPunct w:val="0"/>
        <w:autoSpaceDE w:val="0"/>
        <w:autoSpaceDN w:val="0"/>
        <w:adjustRightInd w:val="0"/>
        <w:spacing w:before="180"/>
        <w:ind w:left="1134" w:hanging="1134"/>
        <w:outlineLvl w:val="1"/>
        <w:rPr>
          <w:rFonts w:ascii="Arial" w:eastAsia="Times New Roman" w:hAnsi="Arial"/>
          <w:sz w:val="32"/>
          <w:lang w:eastAsia="x-none"/>
        </w:rPr>
      </w:pPr>
      <w:bookmarkStart w:id="40" w:name="_Toc52495565"/>
      <w:bookmarkStart w:id="41" w:name="_Toc46489731"/>
      <w:bookmarkStart w:id="42" w:name="_Toc46449944"/>
      <w:bookmarkStart w:id="43" w:name="_Toc36513885"/>
      <w:bookmarkStart w:id="44" w:name="_Toc36220465"/>
      <w:bookmarkStart w:id="45" w:name="_Toc36219789"/>
      <w:bookmarkStart w:id="46" w:name="_Toc29321606"/>
      <w:bookmarkStart w:id="47" w:name="_Toc20426209"/>
      <w:r w:rsidRPr="00482FB4">
        <w:rPr>
          <w:rFonts w:ascii="Arial" w:eastAsia="Times New Roman" w:hAnsi="Arial"/>
          <w:sz w:val="32"/>
          <w:lang w:eastAsia="x-none"/>
        </w:rPr>
        <w:t>6.4</w:t>
      </w:r>
      <w:r w:rsidRPr="00482FB4">
        <w:rPr>
          <w:rFonts w:ascii="Arial" w:eastAsia="Times New Roman" w:hAnsi="Arial"/>
          <w:sz w:val="32"/>
          <w:lang w:eastAsia="x-none"/>
        </w:rPr>
        <w:tab/>
        <w:t>RRC multiplicity and type constraint values</w:t>
      </w:r>
      <w:bookmarkEnd w:id="40"/>
      <w:bookmarkEnd w:id="41"/>
      <w:bookmarkEnd w:id="42"/>
      <w:bookmarkEnd w:id="43"/>
      <w:bookmarkEnd w:id="44"/>
      <w:bookmarkEnd w:id="45"/>
      <w:bookmarkEnd w:id="46"/>
      <w:bookmarkEnd w:id="47"/>
    </w:p>
    <w:p w14:paraId="5E757B5E" w14:textId="77777777" w:rsidR="00482FB4" w:rsidRPr="00482FB4" w:rsidRDefault="00482FB4" w:rsidP="00482FB4">
      <w:pPr>
        <w:keepNext/>
        <w:keepLines/>
        <w:overflowPunct w:val="0"/>
        <w:autoSpaceDE w:val="0"/>
        <w:autoSpaceDN w:val="0"/>
        <w:adjustRightInd w:val="0"/>
        <w:spacing w:before="120"/>
        <w:ind w:left="1134" w:hanging="1134"/>
        <w:outlineLvl w:val="2"/>
        <w:rPr>
          <w:rFonts w:ascii="Arial" w:eastAsia="Times New Roman" w:hAnsi="Arial"/>
          <w:sz w:val="28"/>
          <w:lang w:eastAsia="x-none"/>
        </w:rPr>
      </w:pPr>
      <w:bookmarkStart w:id="48" w:name="_Toc52495566"/>
      <w:bookmarkStart w:id="49" w:name="_Toc46489732"/>
      <w:bookmarkStart w:id="50" w:name="_Toc46449945"/>
      <w:bookmarkStart w:id="51" w:name="_Toc36513886"/>
      <w:bookmarkStart w:id="52" w:name="_Toc36220466"/>
      <w:bookmarkStart w:id="53" w:name="_Toc36219790"/>
      <w:bookmarkStart w:id="54" w:name="_Toc29321607"/>
      <w:bookmarkStart w:id="55" w:name="_Toc20426210"/>
      <w:r w:rsidRPr="00482FB4">
        <w:rPr>
          <w:rFonts w:ascii="Arial" w:eastAsia="Times New Roman" w:hAnsi="Arial"/>
          <w:sz w:val="28"/>
          <w:lang w:eastAsia="x-none"/>
        </w:rPr>
        <w:t>–</w:t>
      </w:r>
      <w:r w:rsidRPr="00482FB4">
        <w:rPr>
          <w:rFonts w:ascii="Arial" w:eastAsia="Times New Roman" w:hAnsi="Arial"/>
          <w:sz w:val="28"/>
          <w:lang w:eastAsia="x-none"/>
        </w:rPr>
        <w:tab/>
        <w:t>Multiplicity and type constraint definitions</w:t>
      </w:r>
      <w:bookmarkEnd w:id="48"/>
      <w:bookmarkEnd w:id="49"/>
      <w:bookmarkEnd w:id="50"/>
      <w:bookmarkEnd w:id="51"/>
      <w:bookmarkEnd w:id="52"/>
      <w:bookmarkEnd w:id="53"/>
      <w:bookmarkEnd w:id="54"/>
      <w:bookmarkEnd w:id="55"/>
    </w:p>
    <w:p w14:paraId="5C0AB07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ASN1START</w:t>
      </w:r>
    </w:p>
    <w:p w14:paraId="211FE37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TAG-MULTIPLICITY-AND-TYPE-CONSTRAINT-DEFINITIONS-START</w:t>
      </w:r>
    </w:p>
    <w:p w14:paraId="5F658B0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93FDC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maxBandComb                             INTEGER ::= 65536   -- Maximum number of DL band combinations</w:t>
      </w:r>
    </w:p>
    <w:p w14:paraId="297BEB3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maxCellBlack                            INTEGER ::= 16      -- Maximum number of NR blacklisted cell ranges in SIB3, SIB4</w:t>
      </w:r>
    </w:p>
    <w:p w14:paraId="11FBD66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maxCellInter                            INTEGER ::= 16      -- Maximum number of inter-Freq cells listed in SIB4</w:t>
      </w:r>
    </w:p>
    <w:p w14:paraId="055E02F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maxCellIntra                            INTEGER ::= 16      -- Maximum number of intra-Freq cells listed in SIB3</w:t>
      </w:r>
    </w:p>
    <w:p w14:paraId="02A3AE3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maxCellMeasEUTRA                        INTEGER ::= 32      -- Maximum number of cells in E-UTRAN</w:t>
      </w:r>
    </w:p>
    <w:p w14:paraId="5C60606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maxEARFCN                               INTEGER ::= 262143  -- Maximum value of E-UTRA carrier frequency</w:t>
      </w:r>
    </w:p>
    <w:p w14:paraId="786048F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maxEUTRA-CellBlack                      INTEGER ::= 16      -- Maximum number of E-UTRA blacklisted physical cell identity ranges</w:t>
      </w:r>
    </w:p>
    <w:p w14:paraId="20DCC10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in SIB5</w:t>
      </w:r>
    </w:p>
    <w:p w14:paraId="4FE6803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maxEUTRA-NS-Pmax                        INTEGER ::= 8       -- Maximum number of NS and P-Max values per band</w:t>
      </w:r>
    </w:p>
    <w:p w14:paraId="58D180D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maxMultiBands                           INTEGER ::= 8       -- Maximum number of additional frequency bands that a cell belongs to</w:t>
      </w:r>
    </w:p>
    <w:p w14:paraId="7847ACA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maxNARFCN                               INTEGER ::= 3279165 -- Maximum value of NR carrier frequency</w:t>
      </w:r>
    </w:p>
    <w:p w14:paraId="70B7CE5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maxNR-NS-Pmax                           INTEGER ::= 8       -- Maximum number of NS and P-Max values per band</w:t>
      </w:r>
    </w:p>
    <w:p w14:paraId="5673147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maxNrofServingCells                     INTEGER ::= 32      -- Max number of serving cells (SpCells + SCells)</w:t>
      </w:r>
    </w:p>
    <w:p w14:paraId="17E478F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maxNrofServingCells-1                   INTEGER ::= 31      -- Max number of serving cells (SpCell + SCells) minus 1</w:t>
      </w:r>
    </w:p>
    <w:p w14:paraId="33005E0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lastRenderedPageBreak/>
        <w:t>maxNrofAggregatedCellsPerCellGroup      INTEGER ::= 16</w:t>
      </w:r>
    </w:p>
    <w:p w14:paraId="3023763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maxNrofSCells                           INTEGER ::= 31      -- Max number of secondary serving cells per cell group</w:t>
      </w:r>
    </w:p>
    <w:p w14:paraId="5B7B607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maxNrofCellMeas                         INTEGER ::= 32      -- Maximum number of entries in each of the cell lists in a measurement</w:t>
      </w:r>
    </w:p>
    <w:p w14:paraId="272FB2E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object</w:t>
      </w:r>
    </w:p>
    <w:p w14:paraId="6BF0332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maxNrofSS-BlocksToAverage               INTEGER ::= 16      -- Max number for the (max) number of SS blocks to average to determine cell</w:t>
      </w:r>
    </w:p>
    <w:p w14:paraId="78E7E93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measurement</w:t>
      </w:r>
    </w:p>
    <w:p w14:paraId="73EBA34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maxNrofCSI-RS-ResourcesToAverage        INTEGER ::= 16      -- Max number for the (max) number of CSI-RS to average to determine cell</w:t>
      </w:r>
    </w:p>
    <w:p w14:paraId="31E4883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measurement</w:t>
      </w:r>
    </w:p>
    <w:p w14:paraId="274B0F6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maxNrofDL-Allocations                   INTEGER ::= 16      -- Maximum number of PDSCH time domain resource allocations</w:t>
      </w:r>
    </w:p>
    <w:p w14:paraId="0599F52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maxNrofSR-ConfigPerCellGroup            INTEGER ::= 8       -- Maximum number of SR configurations per cell group</w:t>
      </w:r>
    </w:p>
    <w:p w14:paraId="7E5F794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maxLCG-ID                               INTEGER ::= 7       -- Maximum value of LCG ID</w:t>
      </w:r>
    </w:p>
    <w:p w14:paraId="2FBC0F3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maxLC-ID                                INTEGER ::= 32      -- Maximum value of Logical Channel ID</w:t>
      </w:r>
    </w:p>
    <w:p w14:paraId="5CA00E2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maxNrofTAGs                             INTEGER ::= 4       -- Maximum number of Timing Advance Groups</w:t>
      </w:r>
    </w:p>
    <w:p w14:paraId="034B43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maxNrofTAGs-1                           INTEGER ::= 3       -- Maximum number of Timing Advance Groups minus 1</w:t>
      </w:r>
    </w:p>
    <w:p w14:paraId="795C4BB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maxNrofBWPs                             INTEGER ::= 4       -- Maximum number of BWPs per serving cell</w:t>
      </w:r>
    </w:p>
    <w:p w14:paraId="64D0B04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maxNrofCombIDC                          INTEGER ::= 128     -- Maximum number of reported MR-DC combinations for IDC</w:t>
      </w:r>
    </w:p>
    <w:p w14:paraId="3508531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maxNrofSymbols-1                        INTEGER ::= 13      -- Maximum index identifying a symbol within a slot (14 symbols, indexed</w:t>
      </w:r>
    </w:p>
    <w:p w14:paraId="1B67658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from 0..13)</w:t>
      </w:r>
    </w:p>
    <w:p w14:paraId="68AEC84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maxNrofSlots                            INTEGER ::= 320     -- Maximum number of slots in a 10 ms period</w:t>
      </w:r>
    </w:p>
    <w:p w14:paraId="14463CA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maxNrofSlots-1                          INTEGER ::= 319     -- Maximum number of slots in a 10 ms period minus 1</w:t>
      </w:r>
    </w:p>
    <w:p w14:paraId="659101D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6" w:name="_Hlk514758591"/>
      <w:r w:rsidRPr="00482FB4">
        <w:rPr>
          <w:rFonts w:ascii="Courier New" w:eastAsia="Times New Roman" w:hAnsi="Courier New" w:cs="Courier New"/>
          <w:noProof/>
          <w:sz w:val="16"/>
          <w:lang w:eastAsia="en-GB"/>
        </w:rPr>
        <w:t>maxNrofPhysicalResourceBlocks           INTEGER ::= 275     -- Maximum number of PRBs</w:t>
      </w:r>
    </w:p>
    <w:p w14:paraId="06FFAF8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maxNrofPhysicalResourceBlocks-1         INTEGER ::= 274     -- Maximum number of PRBs minus 1</w:t>
      </w:r>
    </w:p>
    <w:bookmarkEnd w:id="56"/>
    <w:p w14:paraId="19FCB60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maxNrofPhysicalResourceBlocksPlus1      INTEGER ::= 276     -- Maximum number of PRBs plus 1</w:t>
      </w:r>
    </w:p>
    <w:p w14:paraId="0EDF7C3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maxNrofControlResourceSets-1            INTEGER ::= 11      -- Max number of CoReSets configurable on a serving cell minus 1</w:t>
      </w:r>
    </w:p>
    <w:p w14:paraId="2EAE004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maxCoReSetDuration                      INTEGER ::= 3       -- Max number of OFDM symbols in a control resource set</w:t>
      </w:r>
    </w:p>
    <w:p w14:paraId="644CC47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maxNrofSearchSpaces-1                   INTEGER ::= 39      -- Max number of Search Spaces minus 1</w:t>
      </w:r>
    </w:p>
    <w:p w14:paraId="701AA11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maxSFI-DCI-PayloadSize                  INTEGER ::= 128     -- Max number payload of a DCI scrambled with SFI-RNTI</w:t>
      </w:r>
    </w:p>
    <w:p w14:paraId="48A2B33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maxSFI-DCI-PayloadSize-1                INTEGER ::= 127     -- Max number payload of a DCI scrambled with SFI-RNTI minus 1</w:t>
      </w:r>
    </w:p>
    <w:p w14:paraId="24C31AB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maxINT-DCI-PayloadSize                  INTEGER ::= 126     -- Max number payload of a DCI scrambled with INT-RNTI</w:t>
      </w:r>
    </w:p>
    <w:p w14:paraId="6BE53D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maxINT-DCI-PayloadSize-1                INTEGER ::= 125     -- Max number payload of a DCI scrambled with INT-RNTI minus 1</w:t>
      </w:r>
    </w:p>
    <w:p w14:paraId="54686E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maxNrofRateMatchPatterns                INTEGER ::= 4       -- Max number of rate matching patterns that may be configured</w:t>
      </w:r>
    </w:p>
    <w:p w14:paraId="45572F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maxNrofRateMatchPatterns-1              INTEGER ::= 3       -- Max number of rate matching patterns that may be configured minus 1</w:t>
      </w:r>
    </w:p>
    <w:p w14:paraId="3CC53C9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maxNrofRateMatchPatternsPerGroup        INTEGER ::= 8       -- Max number of rate matching patterns that may be configured in one group</w:t>
      </w:r>
    </w:p>
    <w:p w14:paraId="75B1CAC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maxNrofCSI-ReportConfigurations         INTEGER ::= 48      -- Maximum number of report configurations</w:t>
      </w:r>
    </w:p>
    <w:p w14:paraId="40BC823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maxNrofCSI-ReportConfigurations-1       INTEGER ::= 47      -- Maximum number of report configurations minus 1</w:t>
      </w:r>
    </w:p>
    <w:p w14:paraId="1ADD51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maxNrofCSI-ResourceConfigurations       INTEGER ::= 112     -- Maximum number of resource configurations</w:t>
      </w:r>
    </w:p>
    <w:p w14:paraId="378B7DB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maxNrofCSI-ResourceConfigurations-1     INTEGER ::= 111     -- Maximum number of resource configurations minus 1</w:t>
      </w:r>
    </w:p>
    <w:p w14:paraId="7D6227B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maxNrofAP-CSI-RS-ResourcesPerSet        INTEGER ::= 16</w:t>
      </w:r>
    </w:p>
    <w:p w14:paraId="3999D88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maxNrOfCSI-AperiodicTriggers            INTEGER ::= 128     -- Maximum number of triggers for aperiodic CSI reporting</w:t>
      </w:r>
    </w:p>
    <w:p w14:paraId="5E15102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maxNrofReportConfigPerAperiodicTrigger  INTEGER ::= 16      -- Maximum number of report configurations per trigger state for aperiodic</w:t>
      </w:r>
    </w:p>
    <w:p w14:paraId="6919A93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reporting</w:t>
      </w:r>
    </w:p>
    <w:p w14:paraId="187CB4C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             INTEGER ::= 192     -- Maximum number of Non-Zero-Power (NZP) CSI-RS resources</w:t>
      </w:r>
    </w:p>
    <w:p w14:paraId="032F6F4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maxNrofNZP-CSI-RS-Resources-1           INTEGER ::= 191     -- Maximum number of Non-Zero-Power (NZP) CSI-RS resources minus 1</w:t>
      </w:r>
    </w:p>
    <w:p w14:paraId="4DCC2FA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maxNrofNZP-CSI-RS-ResourcesPerSet       INTEGER ::= 64      -- Maximum number of NZP CSI-RS resources per resource set</w:t>
      </w:r>
    </w:p>
    <w:p w14:paraId="2D4E3E5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maxNrofNZP-CSI-RS-ResourceSets          INTEGER ::= 64      -- Maximum number of NZP CSI-RS resources per cell</w:t>
      </w:r>
    </w:p>
    <w:p w14:paraId="2DB98FE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maxNrofNZP-CSI-RS-ResourceSets-1        INTEGER ::= 63      -- Maximum number of NZP CSI-RS resources per cell minus 1</w:t>
      </w:r>
    </w:p>
    <w:p w14:paraId="42D3638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maxNrofNZP-CSI-RS-ResourceSetsPerConfig INTEGER ::= 16      -- Maximum number of resource sets per resource configuration</w:t>
      </w:r>
    </w:p>
    <w:p w14:paraId="429DB8C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maxNrofNZP-CSI-RS-ResourcesPerConfig    INTEGER ::= 128     -- Maximum number of resources per resource configuration</w:t>
      </w:r>
    </w:p>
    <w:p w14:paraId="37C6DE3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              INTEGER ::= 32      -- Maximum number of Zero-Power (ZP) CSI-RS resources</w:t>
      </w:r>
    </w:p>
    <w:p w14:paraId="6347029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maxNrofZP-CSI-RS-Resources-1            INTEGER ::= 31      -- Maximum number of Zero-Power (ZP) CSI-RS resources minus 1</w:t>
      </w:r>
    </w:p>
    <w:p w14:paraId="363A962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maxNrofZP-CSI-RS-ResourceSets-1         INTEGER ::= 15</w:t>
      </w:r>
    </w:p>
    <w:p w14:paraId="009EF3F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maxNrofZP-CSI-RS-ResourcesPerSet        INTEGER ::= 16</w:t>
      </w:r>
    </w:p>
    <w:p w14:paraId="6D0315F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maxNrofZP-CSI-RS-ResourceSets           INTEGER ::= 16</w:t>
      </w:r>
    </w:p>
    <w:p w14:paraId="2A6F660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lastRenderedPageBreak/>
        <w:t>maxNrofCSI-IM-Resources                 INTEGER ::= 32      -- Maximum number of CSI-IM resources. See CSI-IM-ResourceMax in 38.214.</w:t>
      </w:r>
    </w:p>
    <w:p w14:paraId="0EA9D4C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maxNrofCSI-IM-Resources-1               INTEGER ::= 31      -- Maximum number of CSI-IM resources minus 1. See CSI-IM-ResourceMax</w:t>
      </w:r>
    </w:p>
    <w:p w14:paraId="24541BD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in 38.214.</w:t>
      </w:r>
    </w:p>
    <w:p w14:paraId="49BD39F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maxNrofCSI-IM-ResourcesPerSet           INTEGER ::= 8       -- Maximum number of CSI-IM resources per set. See CSI-IM-ResourcePerSetMax</w:t>
      </w:r>
    </w:p>
    <w:p w14:paraId="7B655BF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in 38.214</w:t>
      </w:r>
    </w:p>
    <w:p w14:paraId="7A853AF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maxNrofCSI-IM-ResourceSets              INTEGER ::= 64      -- Maximum number of NZP CSI-IM resources per cell</w:t>
      </w:r>
    </w:p>
    <w:p w14:paraId="6434E14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maxNrofCSI-IM-ResourceSets-1            INTEGER ::= 63      -- Maximum number of NZP CSI-IM resources per cell minus 1</w:t>
      </w:r>
    </w:p>
    <w:p w14:paraId="5BB3A49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maxNrofCSI-IM-ResourceSetsPerConfig     INTEGER ::= 16      -- Maximum number of CSI IM resource sets per resource configuration</w:t>
      </w:r>
    </w:p>
    <w:p w14:paraId="15BDB3A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maxNrofCSI-SSB-ResourcePerSet           INTEGER ::= 64      -- Maximum number of SSB resources in a resource set</w:t>
      </w:r>
    </w:p>
    <w:p w14:paraId="29A211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maxNrofCSI-SSB-ResourceSets             INTEGER ::= 64      -- Maximum number of CSI SSB resource sets per cell</w:t>
      </w:r>
    </w:p>
    <w:p w14:paraId="4984EF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maxNrofCSI-SSB-ResourceSets-1           INTEGER ::= 63      -- Maximum number of CSI SSB resource sets per cell minus 1</w:t>
      </w:r>
    </w:p>
    <w:p w14:paraId="0BE3EEB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maxNrofCSI-SSB-ResourceSetsPerConfig    INTEGER ::= 1       -- Maximum number of CSI SSB resource sets per resource configuration</w:t>
      </w:r>
    </w:p>
    <w:p w14:paraId="4249C2B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maxNrofFailureDetectionResources        INTEGER ::= 10      -- Maximum number of failure detection resources</w:t>
      </w:r>
    </w:p>
    <w:p w14:paraId="22BEBC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maxNrofFailureDetectionResources-1      INTEGER ::= 9       -- Maximum number of failure detection resources minus 1</w:t>
      </w:r>
    </w:p>
    <w:p w14:paraId="0A511BF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maxNrofObjectId                         INTEGER ::= 64      -- Maximum number of measurement objects</w:t>
      </w:r>
    </w:p>
    <w:p w14:paraId="64AA9A6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maxNrofPageRec                          INTEGER ::= 32      -- Maximum number of page records</w:t>
      </w:r>
    </w:p>
    <w:p w14:paraId="7FF38E0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maxNrofPCI-Ranges                       INTEGER ::= 8       -- Maximum number of PCI ranges</w:t>
      </w:r>
    </w:p>
    <w:p w14:paraId="3D9BBBF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maxPLMN                                 INTEGER ::= 12      -- Maximum number of PLMNs broadcast and reported by UE at establisghment</w:t>
      </w:r>
    </w:p>
    <w:p w14:paraId="1A86D97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maxNrofCSI-RS-ResourcesRRM              INTEGER ::= 96      -- Maximum number of CSI-RS resources for an RRM measurement object</w:t>
      </w:r>
    </w:p>
    <w:p w14:paraId="425138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maxNrofCSI-RS-ResourcesRRM-1            INTEGER ::= 95      -- Maximum number of CSI-RS resources for an RRM measurement object minus 1</w:t>
      </w:r>
    </w:p>
    <w:p w14:paraId="40F01AB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maxNrofMeasId                           INTEGER ::= 64      -- Maximum number of configured measurements</w:t>
      </w:r>
    </w:p>
    <w:p w14:paraId="563D2D5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maxNrofQuantityConfig                   INTEGER ::= 2       -- Maximum number of quantity configurations</w:t>
      </w:r>
    </w:p>
    <w:p w14:paraId="0400C35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7" w:name="_Hlk535949595"/>
      <w:r w:rsidRPr="00482FB4">
        <w:rPr>
          <w:rFonts w:ascii="Courier New" w:eastAsia="Times New Roman" w:hAnsi="Courier New" w:cs="Courier New"/>
          <w:noProof/>
          <w:sz w:val="16"/>
          <w:lang w:eastAsia="en-GB"/>
        </w:rPr>
        <w:t>maxNrofCSI-RS-CellsRRM                  INTEGER ::= 96      -- Maximum number of cells with CSI-RS resources for an RRM measurement</w:t>
      </w:r>
    </w:p>
    <w:p w14:paraId="2C53841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object</w:t>
      </w:r>
    </w:p>
    <w:bookmarkEnd w:id="57"/>
    <w:p w14:paraId="1AFEBD1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maxNrofSRS-ResourceSets                 INTEGER ::= 16      -- Maximum number of SRS resource sets in a BWP.</w:t>
      </w:r>
    </w:p>
    <w:p w14:paraId="39A8322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maxNrofSRS-ResourceSets-1               INTEGER ::= 15      -- Maximum number of SRS resource sets in a BWP minus 1.</w:t>
      </w:r>
    </w:p>
    <w:p w14:paraId="0499017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                    INTEGER ::= 64      -- Maximum number of SRS resources.</w:t>
      </w:r>
    </w:p>
    <w:p w14:paraId="7CDA49BB" w14:textId="5AD86D6A"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maxNrofSRS-Resources-1                  INTEGER ::= 63      -- Maximum number of SRS resources </w:t>
      </w:r>
      <w:del w:id="58" w:author="CATT" w:date="2020-10-20T15:10:00Z">
        <w:r w:rsidRPr="00482FB4" w:rsidDel="00482FB4">
          <w:rPr>
            <w:rFonts w:ascii="Courier New" w:eastAsia="Times New Roman" w:hAnsi="Courier New" w:cs="Courier New"/>
            <w:noProof/>
            <w:sz w:val="16"/>
            <w:lang w:eastAsia="en-GB"/>
          </w:rPr>
          <w:delText xml:space="preserve">in an SRS resource set </w:delText>
        </w:r>
      </w:del>
      <w:r w:rsidRPr="00482FB4">
        <w:rPr>
          <w:rFonts w:ascii="Courier New" w:eastAsia="Times New Roman" w:hAnsi="Courier New" w:cs="Courier New"/>
          <w:noProof/>
          <w:sz w:val="16"/>
          <w:lang w:eastAsia="en-GB"/>
        </w:rPr>
        <w:t>minus 1.</w:t>
      </w:r>
    </w:p>
    <w:p w14:paraId="5D4B95C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maxNrofSRS-ResourcesPerSet              INTEGER ::= 16      -- Maximum number of SRS resources in an SRS resource set</w:t>
      </w:r>
    </w:p>
    <w:p w14:paraId="37BDBD1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maxNrofSRS-TriggerStates-1              INTEGER ::= 3       -- Maximum number of SRS trigger states minus 1, i.e., the largest code</w:t>
      </w:r>
    </w:p>
    <w:p w14:paraId="050C3EB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point.</w:t>
      </w:r>
    </w:p>
    <w:p w14:paraId="41CE31F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maxNrofSRS-TriggerStates-2              INTEGER ::= 2       -- Maximum number of SRS trigger states minus 2.</w:t>
      </w:r>
    </w:p>
    <w:p w14:paraId="1E5FC1E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maxRAT-CapabilityContainers             INTEGER ::= 8       -- Maximum number of interworking RAT containers (incl NR and MRDC)</w:t>
      </w:r>
    </w:p>
    <w:p w14:paraId="5A9D6C7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maxSimultaneousBands                    INTEGER ::= 32      -- Maximum number of simultaneously aggregated bands</w:t>
      </w:r>
    </w:p>
    <w:p w14:paraId="6457E78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maxNrofSlotFormatCombinationsPerSet     INTEGER ::= 512     -- Maximum number of Slot Format Combinations in a SF-Set.</w:t>
      </w:r>
    </w:p>
    <w:p w14:paraId="1B590F8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maxNrofSlotFormatCombinationsPerSet-1   INTEGER ::= 511     -- Maximum number of Slot Format Combinations in a SF-Set minus 1.</w:t>
      </w:r>
    </w:p>
    <w:p w14:paraId="42B4F1A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                  INTEGER ::= 128</w:t>
      </w:r>
    </w:p>
    <w:p w14:paraId="32A75E1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maxNrofPUCCH-Resources-1                INTEGER ::= 127</w:t>
      </w:r>
    </w:p>
    <w:p w14:paraId="59D0C08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maxNrofPUCCH-ResourceSets               INTEGER ::= 4       -- Maximum number of PUCCH Resource Sets</w:t>
      </w:r>
    </w:p>
    <w:p w14:paraId="38774C7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maxNrofPUCCH-ResourceSets-1             INTEGER ::= 3       -- Maximum number of PUCCH Resource Sets minus 1.</w:t>
      </w:r>
    </w:p>
    <w:p w14:paraId="53BD655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maxNrofPUCCH-ResourcesPerSet            INTEGER ::= 32      -- Maximum number of PUCCH Resources per PUCCH-ResourceSet</w:t>
      </w:r>
    </w:p>
    <w:p w14:paraId="23E6B5D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maxNrofPUCCH-P0-PerSet                  INTEGER ::= 8       -- Maximum number of P0-pucch present in a p0-pucch set</w:t>
      </w:r>
    </w:p>
    <w:p w14:paraId="64D9F7A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maxNrofPUCCH-PathlossReferenceRSs       INTEGER ::= 4       -- Maximum number of RSs used as pathloss reference for PUCCH power control.</w:t>
      </w:r>
    </w:p>
    <w:p w14:paraId="18FDBA2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maxNrofPUCCH-PathlossReferenceRSs-1     INTEGER ::= 3       -- Maximum number of RSs used as pathloss reference for PUCCH power</w:t>
      </w:r>
    </w:p>
    <w:p w14:paraId="58DA20E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control minus 1.</w:t>
      </w:r>
    </w:p>
    <w:p w14:paraId="432D68D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maxNrofP0-PUSCH-AlphaSets               INTEGER ::= 30      -- Maximum number of P0-pusch-alpha-sets (see 38,213, clause 7.1)</w:t>
      </w:r>
    </w:p>
    <w:p w14:paraId="401B733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maxNrofP0-PUSCH-AlphaSets-1             INTEGER ::= 29      -- Maximum number of P0-pusch-alpha-sets minus 1 (see 38,213, clause 7.1)</w:t>
      </w:r>
    </w:p>
    <w:p w14:paraId="781FFBE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maxNrofPUSCH-PathlossReferenceRSs       INTEGER ::= 4       -- Maximum number of RSs used as pathloss reference for PUSCH power control.</w:t>
      </w:r>
    </w:p>
    <w:p w14:paraId="7E0F3DC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maxNrofPUSCH-PathlossReferenceRSs-1     INTEGER ::= 3       -- Maximum number of RSs used as pathloss reference for PUSCH power</w:t>
      </w:r>
    </w:p>
    <w:p w14:paraId="29C2075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control minus 1.</w:t>
      </w:r>
    </w:p>
    <w:p w14:paraId="13A0347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maxNrofNAICS-Entries                    INTEGER ::= 8       -- Maximum number of supported NAICS capability set</w:t>
      </w:r>
    </w:p>
    <w:p w14:paraId="0409013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maxBands                                INTEGER ::= 1024    -- Maximum number of supported bands in UE capability.</w:t>
      </w:r>
    </w:p>
    <w:p w14:paraId="687F470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maxBandsMRDC                            INTEGER ::= 1280</w:t>
      </w:r>
    </w:p>
    <w:p w14:paraId="75D3F6E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lastRenderedPageBreak/>
        <w:t>maxBandsEUTRA                           INTEGER ::= 256</w:t>
      </w:r>
    </w:p>
    <w:p w14:paraId="5FB330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maxCellReport                           INTEGER ::= 8</w:t>
      </w:r>
    </w:p>
    <w:p w14:paraId="784BA30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maxDRB                                  INTEGER ::= 29      -- Maximum number of DRBs (that can be added in DRB-ToAddModLIst).</w:t>
      </w:r>
    </w:p>
    <w:p w14:paraId="08BA59B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maxFreq                                 INTEGER ::= 8       -- Max number of frequencies.</w:t>
      </w:r>
    </w:p>
    <w:p w14:paraId="7010022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maxFreqIDC-MRDC                         INTEGER ::= 32      -- Maximum number of candidate NR frequencies for MR-DC IDC indication</w:t>
      </w:r>
    </w:p>
    <w:p w14:paraId="312FF2C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maxNrofCandidateBeams                   INTEGER ::= 16      -- Max number of PRACH-ResourceDedicatedBFR that in BFR config.</w:t>
      </w:r>
    </w:p>
    <w:p w14:paraId="178291B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maxNrofPCIsPerSMTC                      INTEGER ::= 64      -- Maximun number of PCIs per SMTC.</w:t>
      </w:r>
    </w:p>
    <w:p w14:paraId="071DF5C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59" w:name="_Hlk514841633"/>
      <w:r w:rsidRPr="00482FB4">
        <w:rPr>
          <w:rFonts w:ascii="Courier New" w:eastAsia="Times New Roman" w:hAnsi="Courier New" w:cs="Courier New"/>
          <w:noProof/>
          <w:sz w:val="16"/>
          <w:lang w:eastAsia="en-GB"/>
        </w:rPr>
        <w:t>maxNrofQFIs                             INTEGER ::= 64</w:t>
      </w:r>
    </w:p>
    <w:bookmarkEnd w:id="59"/>
    <w:p w14:paraId="2369846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maxNrOfSemiPersistentPUSCH-Triggers     INTEGER ::= 64      -- Maximum number of triggers for semi persistent reporting on PUSCH</w:t>
      </w:r>
    </w:p>
    <w:p w14:paraId="2209C32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maxNrofSR-Resources                     INTEGER ::= 8       -- Maximum number of SR resources per BWP in a cell.</w:t>
      </w:r>
    </w:p>
    <w:p w14:paraId="6B90978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maxNrofSlotFormatsPerCombination        INTEGER ::= 256</w:t>
      </w:r>
    </w:p>
    <w:p w14:paraId="25128A5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maxNrofSpatialRelationInfos             INTEGER ::= 8</w:t>
      </w:r>
    </w:p>
    <w:p w14:paraId="5350D83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maxNrofIndexesToReport                  INTEGER ::= 32</w:t>
      </w:r>
    </w:p>
    <w:p w14:paraId="5F843FF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maxNrofIndexesToReport2                 INTEGER ::= 64</w:t>
      </w:r>
    </w:p>
    <w:p w14:paraId="6F972CE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maxNrofSSBs-1                           INTEGER ::= 63      -- Maximum number of SSB resources in a resource set minus 1.</w:t>
      </w:r>
    </w:p>
    <w:p w14:paraId="15A2F7B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maxNrofS-NSSAI                          INTEGER ::= 8       -- Maximum number of S-NSSAI.</w:t>
      </w:r>
    </w:p>
    <w:p w14:paraId="2805A76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maxNrofTCI-StatesPDCCH                  INTEGER ::= 64</w:t>
      </w:r>
    </w:p>
    <w:p w14:paraId="7BF413A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maxNrofTCI-States                       INTEGER ::= 128     -- Maximum number of TCI states.</w:t>
      </w:r>
    </w:p>
    <w:p w14:paraId="5DA2C37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maxNrofTCI-States-1                     INTEGER ::= 127     -- Maximum number of TCI states minus 1.</w:t>
      </w:r>
    </w:p>
    <w:p w14:paraId="48315EF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maxNrofUL-Allocations                   INTEGER ::= 16      -- Maximum number of PUSCH time domain resource allocations.</w:t>
      </w:r>
    </w:p>
    <w:p w14:paraId="2914B5B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maxQFI                                  INTEGER ::= 63</w:t>
      </w:r>
    </w:p>
    <w:p w14:paraId="1A8C301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maxRA-CSIRS-Resources                   INTEGER ::= 96</w:t>
      </w:r>
    </w:p>
    <w:p w14:paraId="0F1D601C"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maxRA-OccasionsPerCSIRS                 INTEGER ::= 64      -- Maximum number of RA occasions for one CSI-RS</w:t>
      </w:r>
    </w:p>
    <w:p w14:paraId="74FCDAC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maxRA-Occasions-1                       INTEGER ::= 511     -- Maximum number of RA occasions in the system</w:t>
      </w:r>
    </w:p>
    <w:p w14:paraId="2361DE8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maxRA-SSB-Resources                     INTEGER ::= 64</w:t>
      </w:r>
    </w:p>
    <w:p w14:paraId="7CA1EF6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maxSCSs                                 INTEGER ::= 5</w:t>
      </w:r>
    </w:p>
    <w:p w14:paraId="6B692105"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maxSecondaryCellGroups                  INTEGER ::= 3</w:t>
      </w:r>
    </w:p>
    <w:p w14:paraId="3B24B34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maxNrofServingCellsEUTRA                INTEGER ::= 32</w:t>
      </w:r>
    </w:p>
    <w:p w14:paraId="09FE8B6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maxMBSFN-Allocations                    INTEGER ::= 8</w:t>
      </w:r>
    </w:p>
    <w:p w14:paraId="0535C0E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maxNrofMultiBands                       INTEGER ::= 8</w:t>
      </w:r>
    </w:p>
    <w:p w14:paraId="7A35843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maxCellSFTD                             INTEGER ::= 3       -- Maximum number of cells for SFTD reporting</w:t>
      </w:r>
    </w:p>
    <w:p w14:paraId="721E950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maxReportConfigId                       INTEGER ::= 64</w:t>
      </w:r>
    </w:p>
    <w:p w14:paraId="1A477C2B"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maxNrofCodebooks                        INTEGER ::= 16      -- Maximum number of codebooks suppoted by the UE</w:t>
      </w:r>
    </w:p>
    <w:p w14:paraId="43733CA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maxNrofCSI-RS-Resources                 INTEGER ::= 7       -- Maximum number of codebook resources supported by the UE</w:t>
      </w:r>
    </w:p>
    <w:p w14:paraId="36EA09D7"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maxNrofSRI-PUSCH-Mappings               INTEGER ::= 16</w:t>
      </w:r>
    </w:p>
    <w:p w14:paraId="4B8841AA"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maxNrofSRI-PUSCH-Mappings-1             INTEGER ::= 15</w:t>
      </w:r>
    </w:p>
    <w:p w14:paraId="454BF85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60" w:name="_Hlk776458"/>
      <w:r w:rsidRPr="00482FB4">
        <w:rPr>
          <w:rFonts w:ascii="Courier New" w:eastAsia="Times New Roman" w:hAnsi="Courier New" w:cs="Courier New"/>
          <w:noProof/>
          <w:sz w:val="16"/>
          <w:lang w:eastAsia="en-GB"/>
        </w:rPr>
        <w:t>maxSIB                                  INTEGER::= 32       -- Maximum number of SIBs</w:t>
      </w:r>
    </w:p>
    <w:bookmarkEnd w:id="60"/>
    <w:p w14:paraId="0E8201F0"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maxSI-Message                           INTEGER::= 32       -- Maximum number of SI messages</w:t>
      </w:r>
    </w:p>
    <w:p w14:paraId="2C9104B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maxPO-perPF                             INTEGER ::= 4       -- Maximum number of paging occasion per paging frame</w:t>
      </w:r>
    </w:p>
    <w:p w14:paraId="526FBB7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maxAccessCat-1                          INTEGER ::= 63      -- Maximum number of Access Categories minus 1</w:t>
      </w:r>
    </w:p>
    <w:p w14:paraId="2377F19E"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maxBarringInfoSet                       INTEGER ::= 8       -- Maximum number of Access Categories</w:t>
      </w:r>
    </w:p>
    <w:p w14:paraId="4B7CFA03"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maxCellEUTRA                            INTEGER ::= 8       -- Maximum number of E-UTRA cells in SIB list</w:t>
      </w:r>
    </w:p>
    <w:p w14:paraId="1490271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maxEUTRA-Carrier                        INTEGER ::= 8       -- Maximum number of E-UTRA carriers in SIB list</w:t>
      </w:r>
    </w:p>
    <w:p w14:paraId="7938B408"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maxPLMNIdentities                       INTEGER ::= 8       -- Maximum number of PLMN identites in RAN area configurations</w:t>
      </w:r>
    </w:p>
    <w:p w14:paraId="0F5FA1D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maxDownlinkFeatureSets                  INTEGER ::= 1024    -- (for NR DL) Total number of FeatureSets (size of the pool)</w:t>
      </w:r>
    </w:p>
    <w:p w14:paraId="62CFEC5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maxUplinkFeatureSets                    INTEGER ::= 1024    -- (for NR UL) Total number of FeatureSets (size of the pool)</w:t>
      </w:r>
    </w:p>
    <w:p w14:paraId="5DAB0439"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maxEUTRA-DL-FeatureSets                 INTEGER ::= 256     -- (for E-UTRA) Total number of FeatureSets (size of the pool)</w:t>
      </w:r>
    </w:p>
    <w:p w14:paraId="04CDDC2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maxEUTRA-UL-FeatureSets                 INTEGER ::= 256     -- (for E-UTRA) Total number of FeatureSets (size of the pool)</w:t>
      </w:r>
    </w:p>
    <w:p w14:paraId="68833E52"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maxFeatureSetsPerBand                   INTEGER ::= 128     -- (for NR) The number of feature sets associated with one band.</w:t>
      </w:r>
    </w:p>
    <w:p w14:paraId="0DFAC98D"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maxPerCC-FeatureSets                    INTEGER ::= 1024    -- (for NR) Total number of CC-specific FeatureSets (size of the pool)</w:t>
      </w:r>
    </w:p>
    <w:p w14:paraId="6912E011"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maxFeatureSetCombinations               INTEGER ::= 1024    -- (for MR-DC/NR)Total number of Feature set combinations (size of the</w:t>
      </w:r>
    </w:p>
    <w:p w14:paraId="142ACEB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xml:space="preserve">                                                            -- pool)</w:t>
      </w:r>
    </w:p>
    <w:p w14:paraId="4948CA1F"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maxInterRAT-RSTD-Freq                   INTEGER ::= 3</w:t>
      </w:r>
    </w:p>
    <w:p w14:paraId="087EF556"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96913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TAG-MULTIPLICITY-AND-TYPE-CONSTRAINT-DEFINITIONS-STOP</w:t>
      </w:r>
    </w:p>
    <w:p w14:paraId="704D2AC4" w14:textId="77777777" w:rsidR="00482FB4" w:rsidRPr="00482FB4" w:rsidRDefault="00482FB4" w:rsidP="0048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82FB4">
        <w:rPr>
          <w:rFonts w:ascii="Courier New" w:eastAsia="Times New Roman" w:hAnsi="Courier New" w:cs="Courier New"/>
          <w:noProof/>
          <w:sz w:val="16"/>
          <w:lang w:eastAsia="en-GB"/>
        </w:rPr>
        <w:t>-- ASN1STOP</w:t>
      </w:r>
    </w:p>
    <w:p w14:paraId="5B6E87DB" w14:textId="77777777" w:rsidR="00482FB4" w:rsidRPr="00482FB4" w:rsidRDefault="00482FB4" w:rsidP="00482FB4">
      <w:pPr>
        <w:overflowPunct w:val="0"/>
        <w:autoSpaceDE w:val="0"/>
        <w:autoSpaceDN w:val="0"/>
        <w:adjustRightInd w:val="0"/>
        <w:rPr>
          <w:rFonts w:eastAsia="Times New Roman"/>
          <w:lang w:eastAsia="ja-JP"/>
        </w:rPr>
      </w:pPr>
    </w:p>
    <w:p w14:paraId="5714A515" w14:textId="55039ED7" w:rsidR="009C0602" w:rsidRPr="003E0D4C" w:rsidRDefault="009C0602" w:rsidP="009C0602">
      <w:pPr>
        <w:pStyle w:val="Note-Boxed"/>
        <w:jc w:val="center"/>
        <w:rPr>
          <w:rFonts w:ascii="Times New Roman" w:eastAsiaTheme="minorEastAsia" w:hAnsi="Times New Roman" w:cs="Times New Roman"/>
          <w:lang w:val="en-US" w:eastAsia="zh-CN"/>
        </w:rPr>
      </w:pPr>
      <w:bookmarkStart w:id="61" w:name="_Toc52495567"/>
      <w:bookmarkStart w:id="62" w:name="_Toc46489733"/>
      <w:bookmarkStart w:id="63" w:name="_Toc46449946"/>
      <w:bookmarkStart w:id="64" w:name="_Toc36513887"/>
      <w:bookmarkStart w:id="65" w:name="_Toc36220467"/>
      <w:bookmarkStart w:id="66" w:name="_Toc36219791"/>
      <w:bookmarkStart w:id="67" w:name="_Toc29321608"/>
      <w:bookmarkStart w:id="68" w:name="_Toc20426211"/>
      <w:r>
        <w:rPr>
          <w:rFonts w:ascii="Times New Roman" w:eastAsia="宋体" w:hAnsi="Times New Roman" w:cs="Times New Roman" w:hint="eastAsia"/>
          <w:lang w:val="en-US" w:eastAsia="zh-CN"/>
        </w:rPr>
        <w:t>END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bookmarkEnd w:id="61"/>
    <w:bookmarkEnd w:id="62"/>
    <w:bookmarkEnd w:id="63"/>
    <w:bookmarkEnd w:id="64"/>
    <w:bookmarkEnd w:id="65"/>
    <w:bookmarkEnd w:id="66"/>
    <w:bookmarkEnd w:id="67"/>
    <w:bookmarkEnd w:id="68"/>
    <w:p w14:paraId="68C9CD36" w14:textId="77777777" w:rsidR="001E41F3" w:rsidRDefault="001E41F3" w:rsidP="009C0602">
      <w:pPr>
        <w:rPr>
          <w:noProof/>
        </w:rPr>
      </w:pPr>
    </w:p>
    <w:sectPr w:rsidR="001E41F3" w:rsidSect="00AC3A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4B43B" w14:textId="77777777" w:rsidR="00A33BE9" w:rsidRDefault="00A33BE9">
      <w:r>
        <w:separator/>
      </w:r>
    </w:p>
  </w:endnote>
  <w:endnote w:type="continuationSeparator" w:id="0">
    <w:p w14:paraId="5BF81559" w14:textId="77777777" w:rsidR="00A33BE9" w:rsidRDefault="00A3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274C33" w14:textId="77777777" w:rsidR="00A33BE9" w:rsidRDefault="00A33BE9">
      <w:r>
        <w:separator/>
      </w:r>
    </w:p>
  </w:footnote>
  <w:footnote w:type="continuationSeparator" w:id="0">
    <w:p w14:paraId="03EFFF96" w14:textId="77777777" w:rsidR="00A33BE9" w:rsidRDefault="00A33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B0CB3" w:rsidRDefault="00FB0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B0CB3" w:rsidRDefault="00FB0C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B0CB3" w:rsidRDefault="00FB0C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B0CB3" w:rsidRDefault="00FB0C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CC9"/>
    <w:multiLevelType w:val="hybridMultilevel"/>
    <w:tmpl w:val="F4E0C6A6"/>
    <w:lvl w:ilvl="0" w:tplc="4C3E5B6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FE56B3"/>
    <w:multiLevelType w:val="hybridMultilevel"/>
    <w:tmpl w:val="BA947128"/>
    <w:lvl w:ilvl="0" w:tplc="0B9CD850">
      <w:start w:val="1"/>
      <w:numFmt w:val="bullet"/>
      <w:lvlText w:val="‑"/>
      <w:lvlJc w:val="left"/>
      <w:pPr>
        <w:ind w:left="1140" w:hanging="420"/>
      </w:pPr>
      <w:rPr>
        <w:rFonts w:ascii="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9390A01"/>
    <w:multiLevelType w:val="hybridMultilevel"/>
    <w:tmpl w:val="DA5ED9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C201FC"/>
    <w:multiLevelType w:val="hybridMultilevel"/>
    <w:tmpl w:val="B74698B8"/>
    <w:lvl w:ilvl="0" w:tplc="E23800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60951B9"/>
    <w:multiLevelType w:val="hybridMultilevel"/>
    <w:tmpl w:val="D044370C"/>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0C53624"/>
    <w:multiLevelType w:val="hybridMultilevel"/>
    <w:tmpl w:val="62329E8C"/>
    <w:lvl w:ilvl="0" w:tplc="C79C2CE6">
      <w:start w:val="1"/>
      <w:numFmt w:val="bullet"/>
      <w:lvlText w:val="•"/>
      <w:lvlJc w:val="left"/>
      <w:pPr>
        <w:ind w:left="576" w:hanging="360"/>
      </w:pPr>
      <w:rPr>
        <w:rFonts w:ascii="Arial" w:hAnsi="Arial" w:cs="Times New Roman" w:hint="default"/>
      </w:rPr>
    </w:lvl>
    <w:lvl w:ilvl="1" w:tplc="04090019">
      <w:start w:val="1"/>
      <w:numFmt w:val="upperLetter"/>
      <w:lvlText w:val="%2."/>
      <w:lvlJc w:val="left"/>
      <w:pPr>
        <w:ind w:left="1016" w:hanging="400"/>
      </w:pPr>
    </w:lvl>
    <w:lvl w:ilvl="2" w:tplc="0409001B">
      <w:start w:val="1"/>
      <w:numFmt w:val="lowerRoman"/>
      <w:lvlText w:val="%3."/>
      <w:lvlJc w:val="right"/>
      <w:pPr>
        <w:ind w:left="1416" w:hanging="400"/>
      </w:pPr>
    </w:lvl>
    <w:lvl w:ilvl="3" w:tplc="0409000F">
      <w:start w:val="1"/>
      <w:numFmt w:val="decimal"/>
      <w:lvlText w:val="%4."/>
      <w:lvlJc w:val="left"/>
      <w:pPr>
        <w:ind w:left="1816" w:hanging="400"/>
      </w:pPr>
    </w:lvl>
    <w:lvl w:ilvl="4" w:tplc="04090019">
      <w:start w:val="1"/>
      <w:numFmt w:val="upperLetter"/>
      <w:lvlText w:val="%5."/>
      <w:lvlJc w:val="left"/>
      <w:pPr>
        <w:ind w:left="2216" w:hanging="400"/>
      </w:pPr>
    </w:lvl>
    <w:lvl w:ilvl="5" w:tplc="0409001B">
      <w:start w:val="1"/>
      <w:numFmt w:val="lowerRoman"/>
      <w:lvlText w:val="%6."/>
      <w:lvlJc w:val="right"/>
      <w:pPr>
        <w:ind w:left="2616" w:hanging="400"/>
      </w:pPr>
    </w:lvl>
    <w:lvl w:ilvl="6" w:tplc="0409000F">
      <w:start w:val="1"/>
      <w:numFmt w:val="decimal"/>
      <w:lvlText w:val="%7."/>
      <w:lvlJc w:val="left"/>
      <w:pPr>
        <w:ind w:left="3016" w:hanging="400"/>
      </w:pPr>
    </w:lvl>
    <w:lvl w:ilvl="7" w:tplc="04090019">
      <w:start w:val="1"/>
      <w:numFmt w:val="upperLetter"/>
      <w:lvlText w:val="%8."/>
      <w:lvlJc w:val="left"/>
      <w:pPr>
        <w:ind w:left="3416" w:hanging="400"/>
      </w:pPr>
    </w:lvl>
    <w:lvl w:ilvl="8" w:tplc="0409001B">
      <w:start w:val="1"/>
      <w:numFmt w:val="lowerRoman"/>
      <w:lvlText w:val="%9."/>
      <w:lvlJc w:val="right"/>
      <w:pPr>
        <w:ind w:left="3816" w:hanging="400"/>
      </w:pPr>
    </w:lvl>
  </w:abstractNum>
  <w:abstractNum w:abstractNumId="7">
    <w:nsid w:val="634E00FD"/>
    <w:multiLevelType w:val="hybridMultilevel"/>
    <w:tmpl w:val="A06CE426"/>
    <w:lvl w:ilvl="0" w:tplc="6CF0BB8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5"/>
  </w:num>
  <w:num w:numId="5">
    <w:abstractNumId w:val="2"/>
  </w:num>
  <w:num w:numId="6">
    <w:abstractNumId w:val="7"/>
  </w:num>
  <w:num w:numId="7">
    <w:abstractNumId w:val="0"/>
  </w:num>
  <w:num w:numId="8">
    <w:abstractNumId w:val="3"/>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D4"/>
    <w:rsid w:val="00072584"/>
    <w:rsid w:val="000765F7"/>
    <w:rsid w:val="000A6394"/>
    <w:rsid w:val="000B7FED"/>
    <w:rsid w:val="000C038A"/>
    <w:rsid w:val="000C6598"/>
    <w:rsid w:val="000D44B3"/>
    <w:rsid w:val="001001DE"/>
    <w:rsid w:val="00145D43"/>
    <w:rsid w:val="0014698D"/>
    <w:rsid w:val="00161966"/>
    <w:rsid w:val="00192C46"/>
    <w:rsid w:val="001A08B3"/>
    <w:rsid w:val="001A7B60"/>
    <w:rsid w:val="001B52F0"/>
    <w:rsid w:val="001B7A65"/>
    <w:rsid w:val="001E41F3"/>
    <w:rsid w:val="002034DA"/>
    <w:rsid w:val="002178C8"/>
    <w:rsid w:val="0023578F"/>
    <w:rsid w:val="00251541"/>
    <w:rsid w:val="0026004D"/>
    <w:rsid w:val="00261E14"/>
    <w:rsid w:val="0026266D"/>
    <w:rsid w:val="002640DD"/>
    <w:rsid w:val="00275D12"/>
    <w:rsid w:val="00284FEB"/>
    <w:rsid w:val="002860C4"/>
    <w:rsid w:val="002B5741"/>
    <w:rsid w:val="002D63BF"/>
    <w:rsid w:val="002E472E"/>
    <w:rsid w:val="00305409"/>
    <w:rsid w:val="00307A0B"/>
    <w:rsid w:val="003609EF"/>
    <w:rsid w:val="0036231A"/>
    <w:rsid w:val="00374DD4"/>
    <w:rsid w:val="00376174"/>
    <w:rsid w:val="00382349"/>
    <w:rsid w:val="00390AFC"/>
    <w:rsid w:val="003D30EA"/>
    <w:rsid w:val="003E1A36"/>
    <w:rsid w:val="003E3ADA"/>
    <w:rsid w:val="00410371"/>
    <w:rsid w:val="004242F1"/>
    <w:rsid w:val="00433985"/>
    <w:rsid w:val="0046173B"/>
    <w:rsid w:val="00463EC6"/>
    <w:rsid w:val="0046507D"/>
    <w:rsid w:val="00482FB4"/>
    <w:rsid w:val="004B75B7"/>
    <w:rsid w:val="004D3FAA"/>
    <w:rsid w:val="004D553D"/>
    <w:rsid w:val="004D67EC"/>
    <w:rsid w:val="004F2642"/>
    <w:rsid w:val="00500284"/>
    <w:rsid w:val="00515622"/>
    <w:rsid w:val="0051580D"/>
    <w:rsid w:val="00547111"/>
    <w:rsid w:val="00555318"/>
    <w:rsid w:val="00590B57"/>
    <w:rsid w:val="00592D74"/>
    <w:rsid w:val="005A09A5"/>
    <w:rsid w:val="005E2C44"/>
    <w:rsid w:val="00614827"/>
    <w:rsid w:val="006156AF"/>
    <w:rsid w:val="00621188"/>
    <w:rsid w:val="006257ED"/>
    <w:rsid w:val="00665C47"/>
    <w:rsid w:val="00695808"/>
    <w:rsid w:val="00696282"/>
    <w:rsid w:val="006B46FB"/>
    <w:rsid w:val="006E21FB"/>
    <w:rsid w:val="006E37F1"/>
    <w:rsid w:val="006F5B68"/>
    <w:rsid w:val="007029A8"/>
    <w:rsid w:val="00704D18"/>
    <w:rsid w:val="00713477"/>
    <w:rsid w:val="007215B6"/>
    <w:rsid w:val="00732CF6"/>
    <w:rsid w:val="00746715"/>
    <w:rsid w:val="0075286C"/>
    <w:rsid w:val="00792342"/>
    <w:rsid w:val="007977A8"/>
    <w:rsid w:val="007B512A"/>
    <w:rsid w:val="007C2097"/>
    <w:rsid w:val="007D6A07"/>
    <w:rsid w:val="007F5DBD"/>
    <w:rsid w:val="007F7259"/>
    <w:rsid w:val="008040A8"/>
    <w:rsid w:val="00824E34"/>
    <w:rsid w:val="008279FA"/>
    <w:rsid w:val="00832D5F"/>
    <w:rsid w:val="008534AA"/>
    <w:rsid w:val="008626E7"/>
    <w:rsid w:val="00870EE7"/>
    <w:rsid w:val="008863B9"/>
    <w:rsid w:val="008A11F8"/>
    <w:rsid w:val="008A45A6"/>
    <w:rsid w:val="008D60BC"/>
    <w:rsid w:val="008E51B0"/>
    <w:rsid w:val="008F3789"/>
    <w:rsid w:val="008F686C"/>
    <w:rsid w:val="009148DE"/>
    <w:rsid w:val="00941E30"/>
    <w:rsid w:val="00960DAA"/>
    <w:rsid w:val="00975ECC"/>
    <w:rsid w:val="009777D9"/>
    <w:rsid w:val="0098650D"/>
    <w:rsid w:val="00991B88"/>
    <w:rsid w:val="009A1BE2"/>
    <w:rsid w:val="009A329A"/>
    <w:rsid w:val="009A5753"/>
    <w:rsid w:val="009A579D"/>
    <w:rsid w:val="009C0602"/>
    <w:rsid w:val="009C7196"/>
    <w:rsid w:val="009E3297"/>
    <w:rsid w:val="009F734F"/>
    <w:rsid w:val="00A077B0"/>
    <w:rsid w:val="00A243F0"/>
    <w:rsid w:val="00A246B6"/>
    <w:rsid w:val="00A33BE9"/>
    <w:rsid w:val="00A47E70"/>
    <w:rsid w:val="00A50CF0"/>
    <w:rsid w:val="00A7671C"/>
    <w:rsid w:val="00A95B4D"/>
    <w:rsid w:val="00AA2CBC"/>
    <w:rsid w:val="00AB73AB"/>
    <w:rsid w:val="00AC3AB2"/>
    <w:rsid w:val="00AC5820"/>
    <w:rsid w:val="00AD008B"/>
    <w:rsid w:val="00AD1CD8"/>
    <w:rsid w:val="00AF4864"/>
    <w:rsid w:val="00B14CEA"/>
    <w:rsid w:val="00B22CC8"/>
    <w:rsid w:val="00B258BB"/>
    <w:rsid w:val="00B314F6"/>
    <w:rsid w:val="00B67B97"/>
    <w:rsid w:val="00B968C8"/>
    <w:rsid w:val="00BA3EC5"/>
    <w:rsid w:val="00BA51D9"/>
    <w:rsid w:val="00BA786D"/>
    <w:rsid w:val="00BB5DFC"/>
    <w:rsid w:val="00BD279D"/>
    <w:rsid w:val="00BD6BB8"/>
    <w:rsid w:val="00BE224F"/>
    <w:rsid w:val="00C35E4D"/>
    <w:rsid w:val="00C43F5F"/>
    <w:rsid w:val="00C619BC"/>
    <w:rsid w:val="00C66BA2"/>
    <w:rsid w:val="00C95985"/>
    <w:rsid w:val="00CB02C7"/>
    <w:rsid w:val="00CC1A76"/>
    <w:rsid w:val="00CC5026"/>
    <w:rsid w:val="00CC68D0"/>
    <w:rsid w:val="00D03F9A"/>
    <w:rsid w:val="00D06D51"/>
    <w:rsid w:val="00D24991"/>
    <w:rsid w:val="00D30C26"/>
    <w:rsid w:val="00D50255"/>
    <w:rsid w:val="00D552E1"/>
    <w:rsid w:val="00D55787"/>
    <w:rsid w:val="00D66520"/>
    <w:rsid w:val="00D6703D"/>
    <w:rsid w:val="00D74B77"/>
    <w:rsid w:val="00DE34CF"/>
    <w:rsid w:val="00DE77D3"/>
    <w:rsid w:val="00E105B8"/>
    <w:rsid w:val="00E13F3D"/>
    <w:rsid w:val="00E34898"/>
    <w:rsid w:val="00E45334"/>
    <w:rsid w:val="00E50CCF"/>
    <w:rsid w:val="00E513F4"/>
    <w:rsid w:val="00E96A2C"/>
    <w:rsid w:val="00EB09B7"/>
    <w:rsid w:val="00EE7D7C"/>
    <w:rsid w:val="00F060D3"/>
    <w:rsid w:val="00F21147"/>
    <w:rsid w:val="00F25D98"/>
    <w:rsid w:val="00F300FB"/>
    <w:rsid w:val="00F5466D"/>
    <w:rsid w:val="00FA108A"/>
    <w:rsid w:val="00FB0CB3"/>
    <w:rsid w:val="00FB6386"/>
    <w:rsid w:val="00FE59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E96A2C"/>
    <w:pPr>
      <w:ind w:firstLineChars="200" w:firstLine="420"/>
    </w:pPr>
  </w:style>
  <w:style w:type="paragraph" w:customStyle="1" w:styleId="Note-Boxed">
    <w:name w:val="Note - Boxed"/>
    <w:basedOn w:val="a"/>
    <w:next w:val="a"/>
    <w:rsid w:val="00590B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E96A2C"/>
    <w:pPr>
      <w:ind w:firstLineChars="200" w:firstLine="420"/>
    </w:pPr>
  </w:style>
  <w:style w:type="paragraph" w:customStyle="1" w:styleId="Note-Boxed">
    <w:name w:val="Note - Boxed"/>
    <w:basedOn w:val="a"/>
    <w:next w:val="a"/>
    <w:rsid w:val="00590B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9741">
      <w:bodyDiv w:val="1"/>
      <w:marLeft w:val="0"/>
      <w:marRight w:val="0"/>
      <w:marTop w:val="0"/>
      <w:marBottom w:val="0"/>
      <w:divBdr>
        <w:top w:val="none" w:sz="0" w:space="0" w:color="auto"/>
        <w:left w:val="none" w:sz="0" w:space="0" w:color="auto"/>
        <w:bottom w:val="none" w:sz="0" w:space="0" w:color="auto"/>
        <w:right w:val="none" w:sz="0" w:space="0" w:color="auto"/>
      </w:divBdr>
    </w:div>
    <w:div w:id="239490807">
      <w:bodyDiv w:val="1"/>
      <w:marLeft w:val="0"/>
      <w:marRight w:val="0"/>
      <w:marTop w:val="0"/>
      <w:marBottom w:val="0"/>
      <w:divBdr>
        <w:top w:val="none" w:sz="0" w:space="0" w:color="auto"/>
        <w:left w:val="none" w:sz="0" w:space="0" w:color="auto"/>
        <w:bottom w:val="none" w:sz="0" w:space="0" w:color="auto"/>
        <w:right w:val="none" w:sz="0" w:space="0" w:color="auto"/>
      </w:divBdr>
    </w:div>
    <w:div w:id="933243022">
      <w:bodyDiv w:val="1"/>
      <w:marLeft w:val="0"/>
      <w:marRight w:val="0"/>
      <w:marTop w:val="0"/>
      <w:marBottom w:val="0"/>
      <w:divBdr>
        <w:top w:val="none" w:sz="0" w:space="0" w:color="auto"/>
        <w:left w:val="none" w:sz="0" w:space="0" w:color="auto"/>
        <w:bottom w:val="none" w:sz="0" w:space="0" w:color="auto"/>
        <w:right w:val="none" w:sz="0" w:space="0" w:color="auto"/>
      </w:divBdr>
    </w:div>
    <w:div w:id="1116214417">
      <w:bodyDiv w:val="1"/>
      <w:marLeft w:val="0"/>
      <w:marRight w:val="0"/>
      <w:marTop w:val="0"/>
      <w:marBottom w:val="0"/>
      <w:divBdr>
        <w:top w:val="none" w:sz="0" w:space="0" w:color="auto"/>
        <w:left w:val="none" w:sz="0" w:space="0" w:color="auto"/>
        <w:bottom w:val="none" w:sz="0" w:space="0" w:color="auto"/>
        <w:right w:val="none" w:sz="0" w:space="0" w:color="auto"/>
      </w:divBdr>
    </w:div>
    <w:div w:id="1516070083">
      <w:bodyDiv w:val="1"/>
      <w:marLeft w:val="0"/>
      <w:marRight w:val="0"/>
      <w:marTop w:val="0"/>
      <w:marBottom w:val="0"/>
      <w:divBdr>
        <w:top w:val="none" w:sz="0" w:space="0" w:color="auto"/>
        <w:left w:val="none" w:sz="0" w:space="0" w:color="auto"/>
        <w:bottom w:val="none" w:sz="0" w:space="0" w:color="auto"/>
        <w:right w:val="none" w:sz="0" w:space="0" w:color="auto"/>
      </w:divBdr>
    </w:div>
    <w:div w:id="1734692644">
      <w:bodyDiv w:val="1"/>
      <w:marLeft w:val="30"/>
      <w:marRight w:val="30"/>
      <w:marTop w:val="0"/>
      <w:marBottom w:val="0"/>
      <w:divBdr>
        <w:top w:val="none" w:sz="0" w:space="0" w:color="auto"/>
        <w:left w:val="none" w:sz="0" w:space="0" w:color="auto"/>
        <w:bottom w:val="none" w:sz="0" w:space="0" w:color="auto"/>
        <w:right w:val="none" w:sz="0" w:space="0" w:color="auto"/>
      </w:divBdr>
      <w:divsChild>
        <w:div w:id="1168327020">
          <w:marLeft w:val="0"/>
          <w:marRight w:val="0"/>
          <w:marTop w:val="0"/>
          <w:marBottom w:val="0"/>
          <w:divBdr>
            <w:top w:val="none" w:sz="0" w:space="0" w:color="auto"/>
            <w:left w:val="none" w:sz="0" w:space="0" w:color="auto"/>
            <w:bottom w:val="none" w:sz="0" w:space="0" w:color="auto"/>
            <w:right w:val="none" w:sz="0" w:space="0" w:color="auto"/>
          </w:divBdr>
          <w:divsChild>
            <w:div w:id="866912278">
              <w:marLeft w:val="0"/>
              <w:marRight w:val="0"/>
              <w:marTop w:val="0"/>
              <w:marBottom w:val="0"/>
              <w:divBdr>
                <w:top w:val="none" w:sz="0" w:space="0" w:color="auto"/>
                <w:left w:val="none" w:sz="0" w:space="0" w:color="auto"/>
                <w:bottom w:val="none" w:sz="0" w:space="0" w:color="auto"/>
                <w:right w:val="none" w:sz="0" w:space="0" w:color="auto"/>
              </w:divBdr>
              <w:divsChild>
                <w:div w:id="2051219569">
                  <w:marLeft w:val="180"/>
                  <w:marRight w:val="0"/>
                  <w:marTop w:val="0"/>
                  <w:marBottom w:val="0"/>
                  <w:divBdr>
                    <w:top w:val="none" w:sz="0" w:space="0" w:color="auto"/>
                    <w:left w:val="none" w:sz="0" w:space="0" w:color="auto"/>
                    <w:bottom w:val="none" w:sz="0" w:space="0" w:color="auto"/>
                    <w:right w:val="none" w:sz="0" w:space="0" w:color="auto"/>
                  </w:divBdr>
                  <w:divsChild>
                    <w:div w:id="209881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3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7776C-C485-47F7-8517-AF738FC1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4628</Words>
  <Characters>26385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2020-11-11T06:23:00Z</dcterms:created>
  <dcterms:modified xsi:type="dcterms:W3CDTF">2020-11-13T03:32:00Z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